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CD985" w14:textId="6C812A24" w:rsidR="0048087A" w:rsidRDefault="0048087A"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B8148F" w:rsidRPr="00B8148F">
        <w:rPr>
          <w:b/>
          <w:i/>
          <w:noProof/>
          <w:sz w:val="28"/>
        </w:rPr>
        <w:t>R5-225169</w:t>
      </w:r>
    </w:p>
    <w:p w14:paraId="6AF1B02F" w14:textId="77777777" w:rsidR="0048087A" w:rsidRPr="00F438BD" w:rsidRDefault="0048087A" w:rsidP="0048087A">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FFE001" w:rsidR="001E41F3" w:rsidRPr="00410371" w:rsidRDefault="003C0C1C" w:rsidP="00C93130">
            <w:pPr>
              <w:pStyle w:val="CRCoverPage"/>
              <w:spacing w:after="0"/>
              <w:jc w:val="right"/>
              <w:rPr>
                <w:b/>
                <w:noProof/>
                <w:sz w:val="28"/>
              </w:rPr>
            </w:pPr>
            <w:r>
              <w:rPr>
                <w:b/>
                <w:noProof/>
                <w:sz w:val="28"/>
              </w:rPr>
              <w:t>38.</w:t>
            </w:r>
            <w:r w:rsidR="00C93130">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F0604" w:rsidR="001E41F3" w:rsidRPr="00410371" w:rsidRDefault="00B8148F" w:rsidP="00547111">
            <w:pPr>
              <w:pStyle w:val="CRCoverPage"/>
              <w:spacing w:after="0"/>
              <w:rPr>
                <w:noProof/>
              </w:rPr>
            </w:pPr>
            <w:r w:rsidRPr="00B8148F">
              <w:rPr>
                <w:b/>
                <w:noProof/>
                <w:sz w:val="28"/>
                <w:lang w:eastAsia="zh-CN"/>
              </w:rPr>
              <w:t>1901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44898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8087A">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011AE" w:rsidR="001E41F3" w:rsidRDefault="00C93130">
            <w:pPr>
              <w:pStyle w:val="CRCoverPage"/>
              <w:spacing w:after="0"/>
              <w:ind w:left="100"/>
              <w:rPr>
                <w:noProof/>
              </w:rPr>
            </w:pPr>
            <w:r w:rsidRPr="00BA3742">
              <w:t xml:space="preserve">Updating </w:t>
            </w:r>
            <w:r w:rsidRPr="00044FAF">
              <w:t>Maximum input level</w:t>
            </w:r>
            <w:r w:rsidRPr="00044FAF">
              <w:rPr>
                <w:lang w:eastAsia="zh-CN"/>
              </w:rPr>
              <w:t xml:space="preserve"> for UL MIMO</w:t>
            </w:r>
            <w:r w:rsidRPr="00BA3742">
              <w:t xml:space="preserve">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AFCFC" w:rsidR="001E41F3" w:rsidRDefault="00A56DFF">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C5B3B" w:rsidR="001E41F3" w:rsidRDefault="00895EB4" w:rsidP="00ED4A08">
            <w:pPr>
              <w:pStyle w:val="CRCoverPage"/>
              <w:spacing w:after="0"/>
              <w:ind w:left="100"/>
              <w:rPr>
                <w:noProof/>
              </w:rPr>
            </w:pPr>
            <w:r>
              <w:rPr>
                <w:noProof/>
              </w:rPr>
              <w:t>202</w:t>
            </w:r>
            <w:r w:rsidR="00410611">
              <w:rPr>
                <w:noProof/>
              </w:rPr>
              <w:t>2</w:t>
            </w:r>
            <w:r>
              <w:rPr>
                <w:noProof/>
              </w:rPr>
              <w:t>-</w:t>
            </w:r>
            <w:r w:rsidR="00410611">
              <w:rPr>
                <w:noProof/>
              </w:rPr>
              <w:t>0</w:t>
            </w:r>
            <w:r w:rsidR="0048087A">
              <w:rPr>
                <w:noProof/>
              </w:rPr>
              <w:t>8</w:t>
            </w:r>
            <w:r w:rsidR="00014546">
              <w:rPr>
                <w:noProof/>
              </w:rPr>
              <w:t>-</w:t>
            </w:r>
            <w:r w:rsidR="0048087A">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23AC9" w:rsidR="001E41F3" w:rsidRDefault="00C93130" w:rsidP="00C93130">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xml:space="preserve">. Test case </w:t>
            </w:r>
            <w:r w:rsidRPr="00C93130">
              <w:t>7.4D</w:t>
            </w:r>
            <w:r>
              <w:t xml:space="preserve"> need to be updated </w:t>
            </w:r>
            <w:r>
              <w:rPr>
                <w:lang w:val="en-US" w:eastAsia="zh-CN"/>
              </w:rPr>
              <w:t>to add the test requirement for 45MHz.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1D491" w:rsidR="001E41F3" w:rsidRDefault="00C93130">
            <w:pPr>
              <w:pStyle w:val="CRCoverPage"/>
              <w:spacing w:after="0"/>
              <w:ind w:left="100"/>
              <w:rPr>
                <w:noProof/>
                <w:lang w:eastAsia="zh-CN"/>
              </w:rPr>
            </w:pPr>
            <w:r>
              <w:rPr>
                <w:noProof/>
                <w:lang w:eastAsia="zh-CN"/>
              </w:rPr>
              <w:t>Updating test case 7.4D for 45MHz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5025" w:rsidR="001E41F3" w:rsidRDefault="00C93130">
            <w:pPr>
              <w:pStyle w:val="CRCoverPage"/>
              <w:spacing w:after="0"/>
              <w:ind w:left="100"/>
              <w:rPr>
                <w:noProof/>
                <w:lang w:eastAsia="zh-CN"/>
              </w:rPr>
            </w:pPr>
            <w:r>
              <w:rPr>
                <w:noProof/>
                <w:lang w:eastAsia="zh-CN"/>
              </w:rPr>
              <w:t>7.4D can’t be tested for 45MHz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A9494" w:rsidR="001E41F3" w:rsidRDefault="00C93130" w:rsidP="00C93130">
            <w:pPr>
              <w:pStyle w:val="CRCoverPage"/>
              <w:spacing w:after="0"/>
              <w:ind w:left="100"/>
              <w:rPr>
                <w:noProof/>
                <w:lang w:eastAsia="zh-CN"/>
              </w:rPr>
            </w:pPr>
            <w:r>
              <w:rPr>
                <w:noProof/>
                <w:lang w:eastAsia="zh-CN"/>
              </w:rPr>
              <w:t>7.4D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98506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1DC75" w:rsidR="001E41F3" w:rsidRDefault="00C9313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998E64E" w14:textId="77777777" w:rsidR="00C93130" w:rsidRPr="00044FAF" w:rsidRDefault="00C93130" w:rsidP="00C93130">
      <w:pPr>
        <w:pStyle w:val="2"/>
        <w:rPr>
          <w:lang w:eastAsia="zh-CN"/>
        </w:rPr>
      </w:pPr>
      <w:r w:rsidRPr="00044FAF">
        <w:t>7.4D</w:t>
      </w:r>
      <w:r w:rsidRPr="00044FAF">
        <w:tab/>
        <w:t>Maximum input level</w:t>
      </w:r>
      <w:r w:rsidRPr="00044FAF">
        <w:rPr>
          <w:lang w:eastAsia="zh-CN"/>
        </w:rPr>
        <w:t xml:space="preserve"> for UL MIMO</w:t>
      </w:r>
    </w:p>
    <w:p w14:paraId="50780CEA" w14:textId="77777777" w:rsidR="00C93130" w:rsidRPr="005268D5" w:rsidRDefault="00C93130" w:rsidP="00C9313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87453DD" w14:textId="77777777" w:rsidR="00C93130" w:rsidRPr="00044FAF" w:rsidRDefault="00C93130" w:rsidP="00C93130">
      <w:pPr>
        <w:pStyle w:val="H6"/>
      </w:pPr>
      <w:bookmarkStart w:id="2" w:name="_Toc27478429"/>
      <w:bookmarkStart w:id="3" w:name="_Toc36227148"/>
      <w:r w:rsidRPr="00044FAF">
        <w:t>7.4</w:t>
      </w:r>
      <w:r w:rsidRPr="00044FAF">
        <w:rPr>
          <w:rFonts w:eastAsia="PMingLiU"/>
          <w:lang w:eastAsia="zh-TW"/>
        </w:rPr>
        <w:t>D</w:t>
      </w:r>
      <w:r w:rsidRPr="00044FAF">
        <w:t>.5</w:t>
      </w:r>
      <w:r w:rsidRPr="00044FAF">
        <w:tab/>
        <w:t>Test requirement</w:t>
      </w:r>
      <w:bookmarkEnd w:id="2"/>
      <w:bookmarkEnd w:id="3"/>
    </w:p>
    <w:p w14:paraId="21C23861" w14:textId="77777777" w:rsidR="00C93130" w:rsidRPr="00044FAF" w:rsidRDefault="00C93130" w:rsidP="00C93130">
      <w:r w:rsidRPr="00044FAF">
        <w:t xml:space="preserve">The throughput shall be ≥ 95% of the maximum throughput of the reference measurement channels as specified in Annex </w:t>
      </w:r>
      <w:smartTag w:uri="urn:schemas-microsoft-com:office:smarttags" w:element="chsdate">
        <w:smartTagPr>
          <w:attr w:name="IsROCDate" w:val="False"/>
          <w:attr w:name="IsLunarDate" w:val="False"/>
          <w:attr w:name="Day" w:val="30"/>
          <w:attr w:name="Month" w:val="12"/>
          <w:attr w:name="Year" w:val="1899"/>
        </w:smartTagPr>
        <w:r w:rsidRPr="00044FAF">
          <w:t>A.3.2</w:t>
        </w:r>
      </w:smartTag>
      <w:r w:rsidRPr="00044FAF">
        <w:t xml:space="preserve"> and A3.3 with parameters specified in Table 7.4D.5-1.</w:t>
      </w:r>
    </w:p>
    <w:p w14:paraId="32F994B7" w14:textId="77777777" w:rsidR="00C93130" w:rsidRPr="00044FAF" w:rsidRDefault="00C93130" w:rsidP="00C93130">
      <w:pPr>
        <w:pStyle w:val="TH"/>
      </w:pPr>
      <w:r w:rsidRPr="00044FAF">
        <w:t>Table 7.4D.5-1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471"/>
        <w:gridCol w:w="195"/>
        <w:gridCol w:w="586"/>
        <w:gridCol w:w="167"/>
        <w:gridCol w:w="419"/>
        <w:gridCol w:w="586"/>
        <w:gridCol w:w="561"/>
        <w:gridCol w:w="25"/>
        <w:gridCol w:w="722"/>
        <w:gridCol w:w="722"/>
        <w:gridCol w:w="722"/>
        <w:gridCol w:w="802"/>
        <w:gridCol w:w="586"/>
        <w:gridCol w:w="40"/>
        <w:gridCol w:w="546"/>
        <w:gridCol w:w="586"/>
        <w:gridCol w:w="586"/>
        <w:gridCol w:w="586"/>
        <w:tblGridChange w:id="4">
          <w:tblGrid>
            <w:gridCol w:w="1287"/>
            <w:gridCol w:w="471"/>
            <w:gridCol w:w="195"/>
            <w:gridCol w:w="586"/>
            <w:gridCol w:w="167"/>
            <w:gridCol w:w="419"/>
            <w:gridCol w:w="586"/>
            <w:gridCol w:w="561"/>
            <w:gridCol w:w="25"/>
            <w:gridCol w:w="722"/>
            <w:gridCol w:w="722"/>
            <w:gridCol w:w="722"/>
            <w:gridCol w:w="802"/>
            <w:gridCol w:w="586"/>
            <w:gridCol w:w="40"/>
            <w:gridCol w:w="546"/>
            <w:gridCol w:w="586"/>
            <w:gridCol w:w="586"/>
            <w:gridCol w:w="586"/>
          </w:tblGrid>
        </w:tblGridChange>
      </w:tblGrid>
      <w:tr w:rsidR="00C93130" w:rsidRPr="00044FAF" w:rsidDel="00C93130" w14:paraId="434C591A" w14:textId="3FD139E1" w:rsidTr="00C45714">
        <w:trPr>
          <w:jc w:val="center"/>
          <w:del w:id="5" w:author="Huawei" w:date="2022-08-08T21:38:00Z"/>
        </w:trPr>
        <w:tc>
          <w:tcPr>
            <w:tcW w:w="1287" w:type="dxa"/>
            <w:vMerge w:val="restart"/>
          </w:tcPr>
          <w:p w14:paraId="2BCB0227" w14:textId="0FB7D3BE" w:rsidR="00C93130" w:rsidRPr="00044FAF" w:rsidDel="00C93130" w:rsidRDefault="00C93130" w:rsidP="00C45714">
            <w:pPr>
              <w:pStyle w:val="TAH"/>
              <w:rPr>
                <w:del w:id="6" w:author="Huawei" w:date="2022-08-08T21:38:00Z"/>
              </w:rPr>
            </w:pPr>
            <w:del w:id="7" w:author="Huawei" w:date="2022-08-08T21:38:00Z">
              <w:r w:rsidRPr="00044FAF" w:rsidDel="00C93130">
                <w:delText>Rx Parameter</w:delText>
              </w:r>
            </w:del>
          </w:p>
        </w:tc>
        <w:tc>
          <w:tcPr>
            <w:tcW w:w="666" w:type="dxa"/>
            <w:gridSpan w:val="2"/>
            <w:vMerge w:val="restart"/>
          </w:tcPr>
          <w:p w14:paraId="261E6B8F" w14:textId="12B85028" w:rsidR="00C93130" w:rsidRPr="00044FAF" w:rsidDel="00C93130" w:rsidRDefault="00C93130" w:rsidP="00C45714">
            <w:pPr>
              <w:pStyle w:val="TAH"/>
              <w:rPr>
                <w:del w:id="8" w:author="Huawei" w:date="2022-08-08T21:38:00Z"/>
              </w:rPr>
            </w:pPr>
            <w:del w:id="9" w:author="Huawei" w:date="2022-08-08T21:38:00Z">
              <w:r w:rsidRPr="00044FAF" w:rsidDel="00C93130">
                <w:delText xml:space="preserve">Units </w:delText>
              </w:r>
            </w:del>
          </w:p>
        </w:tc>
        <w:tc>
          <w:tcPr>
            <w:tcW w:w="8242" w:type="dxa"/>
            <w:gridSpan w:val="16"/>
          </w:tcPr>
          <w:p w14:paraId="78111B2C" w14:textId="2C472132" w:rsidR="00C93130" w:rsidRPr="00044FAF" w:rsidDel="00C93130" w:rsidRDefault="00C93130" w:rsidP="00C45714">
            <w:pPr>
              <w:pStyle w:val="TAH"/>
              <w:rPr>
                <w:del w:id="10" w:author="Huawei" w:date="2022-08-08T21:38:00Z"/>
              </w:rPr>
            </w:pPr>
            <w:del w:id="11" w:author="Huawei" w:date="2022-08-08T21:38:00Z">
              <w:r w:rsidRPr="00044FAF" w:rsidDel="00C93130">
                <w:delText>Channel bandwidth</w:delText>
              </w:r>
            </w:del>
          </w:p>
        </w:tc>
      </w:tr>
      <w:tr w:rsidR="00C93130" w:rsidRPr="00044FAF" w:rsidDel="00C93130" w14:paraId="15266415" w14:textId="5D123E53" w:rsidTr="00C45714">
        <w:trPr>
          <w:trHeight w:val="443"/>
          <w:jc w:val="center"/>
          <w:del w:id="12" w:author="Huawei" w:date="2022-08-08T21:38:00Z"/>
        </w:trPr>
        <w:tc>
          <w:tcPr>
            <w:tcW w:w="1287" w:type="dxa"/>
            <w:vMerge/>
          </w:tcPr>
          <w:p w14:paraId="6303067F" w14:textId="58A647DA" w:rsidR="00C93130" w:rsidRPr="00044FAF" w:rsidDel="00C93130" w:rsidRDefault="00C93130" w:rsidP="00C45714">
            <w:pPr>
              <w:pStyle w:val="TAH"/>
              <w:rPr>
                <w:del w:id="13" w:author="Huawei" w:date="2022-08-08T21:38:00Z"/>
              </w:rPr>
            </w:pPr>
          </w:p>
        </w:tc>
        <w:tc>
          <w:tcPr>
            <w:tcW w:w="666" w:type="dxa"/>
            <w:gridSpan w:val="2"/>
            <w:vMerge/>
          </w:tcPr>
          <w:p w14:paraId="061D1DFE" w14:textId="7E1F4B3C" w:rsidR="00C93130" w:rsidRPr="00044FAF" w:rsidDel="00C93130" w:rsidRDefault="00C93130" w:rsidP="00C45714">
            <w:pPr>
              <w:pStyle w:val="TAH"/>
              <w:rPr>
                <w:del w:id="14" w:author="Huawei" w:date="2022-08-08T21:38:00Z"/>
              </w:rPr>
            </w:pPr>
          </w:p>
        </w:tc>
        <w:tc>
          <w:tcPr>
            <w:tcW w:w="586" w:type="dxa"/>
          </w:tcPr>
          <w:p w14:paraId="2614434F" w14:textId="4C9D9016" w:rsidR="00C93130" w:rsidRPr="00044FAF" w:rsidDel="00C93130" w:rsidRDefault="00C93130" w:rsidP="00C45714">
            <w:pPr>
              <w:pStyle w:val="TAH"/>
              <w:rPr>
                <w:del w:id="15" w:author="Huawei" w:date="2022-08-08T21:38:00Z"/>
              </w:rPr>
            </w:pPr>
            <w:del w:id="16" w:author="Huawei" w:date="2022-08-08T21:38:00Z">
              <w:r w:rsidRPr="00044FAF" w:rsidDel="00C93130">
                <w:delText>5</w:delText>
              </w:r>
              <w:r w:rsidRPr="00044FAF" w:rsidDel="00C93130">
                <w:br/>
                <w:delText>MHz</w:delText>
              </w:r>
            </w:del>
          </w:p>
        </w:tc>
        <w:tc>
          <w:tcPr>
            <w:tcW w:w="586" w:type="dxa"/>
            <w:gridSpan w:val="2"/>
          </w:tcPr>
          <w:p w14:paraId="726703B7" w14:textId="430F4136" w:rsidR="00C93130" w:rsidRPr="00044FAF" w:rsidDel="00C93130" w:rsidRDefault="00C93130" w:rsidP="00C45714">
            <w:pPr>
              <w:pStyle w:val="TAH"/>
              <w:rPr>
                <w:del w:id="17" w:author="Huawei" w:date="2022-08-08T21:38:00Z"/>
              </w:rPr>
            </w:pPr>
            <w:del w:id="18" w:author="Huawei" w:date="2022-08-08T21:38:00Z">
              <w:r w:rsidRPr="00044FAF" w:rsidDel="00C93130">
                <w:delText>10</w:delText>
              </w:r>
              <w:r w:rsidRPr="00044FAF" w:rsidDel="00C93130">
                <w:br/>
                <w:delText>MHz</w:delText>
              </w:r>
            </w:del>
          </w:p>
        </w:tc>
        <w:tc>
          <w:tcPr>
            <w:tcW w:w="586" w:type="dxa"/>
          </w:tcPr>
          <w:p w14:paraId="75067166" w14:textId="76A7CDF9" w:rsidR="00C93130" w:rsidRPr="00044FAF" w:rsidDel="00C93130" w:rsidRDefault="00C93130" w:rsidP="00C45714">
            <w:pPr>
              <w:pStyle w:val="TAH"/>
              <w:rPr>
                <w:del w:id="19" w:author="Huawei" w:date="2022-08-08T21:38:00Z"/>
              </w:rPr>
            </w:pPr>
            <w:del w:id="20" w:author="Huawei" w:date="2022-08-08T21:38:00Z">
              <w:r w:rsidRPr="00044FAF" w:rsidDel="00C93130">
                <w:delText>15</w:delText>
              </w:r>
              <w:r w:rsidRPr="00044FAF" w:rsidDel="00C93130">
                <w:br/>
                <w:delText>MHz</w:delText>
              </w:r>
            </w:del>
          </w:p>
        </w:tc>
        <w:tc>
          <w:tcPr>
            <w:tcW w:w="586" w:type="dxa"/>
            <w:gridSpan w:val="2"/>
          </w:tcPr>
          <w:p w14:paraId="133941E1" w14:textId="7454BF7B" w:rsidR="00C93130" w:rsidRPr="00044FAF" w:rsidDel="00C93130" w:rsidRDefault="00C93130" w:rsidP="00C45714">
            <w:pPr>
              <w:pStyle w:val="TAH"/>
              <w:rPr>
                <w:del w:id="21" w:author="Huawei" w:date="2022-08-08T21:38:00Z"/>
              </w:rPr>
            </w:pPr>
            <w:del w:id="22" w:author="Huawei" w:date="2022-08-08T21:38:00Z">
              <w:r w:rsidRPr="00044FAF" w:rsidDel="00C93130">
                <w:delText>20</w:delText>
              </w:r>
              <w:r w:rsidRPr="00044FAF" w:rsidDel="00C93130">
                <w:br/>
                <w:delText>MHz</w:delText>
              </w:r>
            </w:del>
          </w:p>
        </w:tc>
        <w:tc>
          <w:tcPr>
            <w:tcW w:w="722" w:type="dxa"/>
          </w:tcPr>
          <w:p w14:paraId="16A116E7" w14:textId="053C08AA" w:rsidR="00C93130" w:rsidRPr="00044FAF" w:rsidDel="00C93130" w:rsidRDefault="00C93130" w:rsidP="00C45714">
            <w:pPr>
              <w:pStyle w:val="TAH"/>
              <w:rPr>
                <w:del w:id="23" w:author="Huawei" w:date="2022-08-08T21:38:00Z"/>
              </w:rPr>
            </w:pPr>
            <w:del w:id="24" w:author="Huawei" w:date="2022-08-08T21:38:00Z">
              <w:r w:rsidRPr="00044FAF" w:rsidDel="00C93130">
                <w:delText>25</w:delText>
              </w:r>
              <w:r w:rsidRPr="00044FAF" w:rsidDel="00C93130">
                <w:br/>
                <w:delText>MHz</w:delText>
              </w:r>
            </w:del>
          </w:p>
        </w:tc>
        <w:tc>
          <w:tcPr>
            <w:tcW w:w="722" w:type="dxa"/>
          </w:tcPr>
          <w:p w14:paraId="3CF85E4E" w14:textId="0AF6D617" w:rsidR="00C93130" w:rsidRPr="00044FAF" w:rsidDel="00C93130" w:rsidRDefault="00C93130" w:rsidP="00C45714">
            <w:pPr>
              <w:pStyle w:val="TAH"/>
              <w:rPr>
                <w:del w:id="25" w:author="Huawei" w:date="2022-08-08T21:38:00Z"/>
              </w:rPr>
            </w:pPr>
            <w:del w:id="26" w:author="Huawei" w:date="2022-08-08T21:38:00Z">
              <w:r w:rsidRPr="00044FAF" w:rsidDel="00C93130">
                <w:delText>30 MHz</w:delText>
              </w:r>
            </w:del>
          </w:p>
        </w:tc>
        <w:tc>
          <w:tcPr>
            <w:tcW w:w="722" w:type="dxa"/>
          </w:tcPr>
          <w:p w14:paraId="1F46ADA1" w14:textId="57C72EE0" w:rsidR="00C93130" w:rsidRPr="00044FAF" w:rsidDel="00C93130" w:rsidRDefault="00C93130" w:rsidP="00C45714">
            <w:pPr>
              <w:pStyle w:val="TAH"/>
              <w:rPr>
                <w:del w:id="27" w:author="Huawei" w:date="2022-08-08T21:38:00Z"/>
              </w:rPr>
            </w:pPr>
            <w:del w:id="28" w:author="Huawei" w:date="2022-08-08T21:38:00Z">
              <w:r w:rsidRPr="00044FAF" w:rsidDel="00C93130">
                <w:delText>40</w:delText>
              </w:r>
              <w:r w:rsidRPr="00044FAF" w:rsidDel="00C93130">
                <w:br/>
                <w:delText>MHz</w:delText>
              </w:r>
            </w:del>
          </w:p>
        </w:tc>
        <w:tc>
          <w:tcPr>
            <w:tcW w:w="802" w:type="dxa"/>
          </w:tcPr>
          <w:p w14:paraId="757FC46A" w14:textId="2D269EDF" w:rsidR="00C93130" w:rsidRPr="00044FAF" w:rsidDel="00C93130" w:rsidRDefault="00C93130" w:rsidP="00C45714">
            <w:pPr>
              <w:pStyle w:val="TAH"/>
              <w:rPr>
                <w:del w:id="29" w:author="Huawei" w:date="2022-08-08T21:38:00Z"/>
              </w:rPr>
            </w:pPr>
            <w:del w:id="30" w:author="Huawei" w:date="2022-08-08T21:38:00Z">
              <w:r w:rsidRPr="00044FAF" w:rsidDel="00C93130">
                <w:delText>50</w:delText>
              </w:r>
              <w:r w:rsidRPr="00044FAF" w:rsidDel="00C93130">
                <w:br/>
                <w:delText>MHz</w:delText>
              </w:r>
            </w:del>
          </w:p>
        </w:tc>
        <w:tc>
          <w:tcPr>
            <w:tcW w:w="586" w:type="dxa"/>
          </w:tcPr>
          <w:p w14:paraId="419F08EC" w14:textId="30D2C174" w:rsidR="00C93130" w:rsidRPr="00044FAF" w:rsidDel="00C93130" w:rsidRDefault="00C93130" w:rsidP="00C45714">
            <w:pPr>
              <w:pStyle w:val="TAH"/>
              <w:rPr>
                <w:del w:id="31" w:author="Huawei" w:date="2022-08-08T21:38:00Z"/>
              </w:rPr>
            </w:pPr>
            <w:del w:id="32" w:author="Huawei" w:date="2022-08-08T21:38:00Z">
              <w:r w:rsidRPr="00044FAF" w:rsidDel="00C93130">
                <w:delText>60</w:delText>
              </w:r>
              <w:r w:rsidRPr="00044FAF" w:rsidDel="00C93130">
                <w:br/>
                <w:delText>MHz</w:delText>
              </w:r>
            </w:del>
          </w:p>
        </w:tc>
        <w:tc>
          <w:tcPr>
            <w:tcW w:w="586" w:type="dxa"/>
            <w:gridSpan w:val="2"/>
          </w:tcPr>
          <w:p w14:paraId="0D262DAA" w14:textId="6F45AD4B" w:rsidR="00C93130" w:rsidRPr="00044FAF" w:rsidDel="00C93130" w:rsidRDefault="00C93130" w:rsidP="00C45714">
            <w:pPr>
              <w:pStyle w:val="TAH"/>
              <w:rPr>
                <w:del w:id="33" w:author="Huawei" w:date="2022-08-08T21:38:00Z"/>
              </w:rPr>
            </w:pPr>
            <w:del w:id="34" w:author="Huawei" w:date="2022-08-08T21:38:00Z">
              <w:r w:rsidRPr="00044FAF" w:rsidDel="00C93130">
                <w:rPr>
                  <w:lang w:eastAsia="zh-CN"/>
                </w:rPr>
                <w:delText>7</w:delText>
              </w:r>
              <w:r w:rsidRPr="00044FAF" w:rsidDel="00C93130">
                <w:delText>0</w:delText>
              </w:r>
              <w:r w:rsidRPr="00044FAF" w:rsidDel="00C93130">
                <w:br/>
                <w:delText>MHz</w:delText>
              </w:r>
            </w:del>
          </w:p>
        </w:tc>
        <w:tc>
          <w:tcPr>
            <w:tcW w:w="586" w:type="dxa"/>
          </w:tcPr>
          <w:p w14:paraId="0CB283C4" w14:textId="69D8D498" w:rsidR="00C93130" w:rsidRPr="00044FAF" w:rsidDel="00C93130" w:rsidRDefault="00C93130" w:rsidP="00C45714">
            <w:pPr>
              <w:pStyle w:val="TAH"/>
              <w:rPr>
                <w:del w:id="35" w:author="Huawei" w:date="2022-08-08T21:38:00Z"/>
              </w:rPr>
            </w:pPr>
            <w:del w:id="36" w:author="Huawei" w:date="2022-08-08T21:38:00Z">
              <w:r w:rsidRPr="00044FAF" w:rsidDel="00C93130">
                <w:delText>80</w:delText>
              </w:r>
              <w:r w:rsidRPr="00044FAF" w:rsidDel="00C93130">
                <w:br/>
                <w:delText>MHz</w:delText>
              </w:r>
            </w:del>
          </w:p>
        </w:tc>
        <w:tc>
          <w:tcPr>
            <w:tcW w:w="586" w:type="dxa"/>
          </w:tcPr>
          <w:p w14:paraId="3775A1BD" w14:textId="1EFC075A" w:rsidR="00C93130" w:rsidRPr="00044FAF" w:rsidDel="00C93130" w:rsidRDefault="00C93130" w:rsidP="00C45714">
            <w:pPr>
              <w:pStyle w:val="TAH"/>
              <w:rPr>
                <w:del w:id="37" w:author="Huawei" w:date="2022-08-08T21:38:00Z"/>
              </w:rPr>
            </w:pPr>
            <w:del w:id="38" w:author="Huawei" w:date="2022-08-08T21:38:00Z">
              <w:r w:rsidRPr="00044FAF" w:rsidDel="00C93130">
                <w:delText>90 MHz</w:delText>
              </w:r>
            </w:del>
          </w:p>
        </w:tc>
        <w:tc>
          <w:tcPr>
            <w:tcW w:w="586" w:type="dxa"/>
          </w:tcPr>
          <w:p w14:paraId="36CA9798" w14:textId="791606DD" w:rsidR="00C93130" w:rsidRPr="00044FAF" w:rsidDel="00C93130" w:rsidRDefault="00C93130" w:rsidP="00C45714">
            <w:pPr>
              <w:pStyle w:val="TAH"/>
              <w:rPr>
                <w:del w:id="39" w:author="Huawei" w:date="2022-08-08T21:38:00Z"/>
              </w:rPr>
            </w:pPr>
            <w:del w:id="40" w:author="Huawei" w:date="2022-08-08T21:38:00Z">
              <w:r w:rsidRPr="00044FAF" w:rsidDel="00C93130">
                <w:delText>100</w:delText>
              </w:r>
              <w:r w:rsidRPr="00044FAF" w:rsidDel="00C93130">
                <w:br/>
                <w:delText>MHz</w:delText>
              </w:r>
            </w:del>
          </w:p>
        </w:tc>
      </w:tr>
      <w:tr w:rsidR="00C93130" w:rsidRPr="00044FAF" w:rsidDel="00C93130" w14:paraId="3ACBF806" w14:textId="166B1282" w:rsidTr="00C45714">
        <w:trPr>
          <w:jc w:val="center"/>
          <w:del w:id="41" w:author="Huawei" w:date="2022-08-08T21:38:00Z"/>
        </w:trPr>
        <w:tc>
          <w:tcPr>
            <w:tcW w:w="1287" w:type="dxa"/>
            <w:vMerge w:val="restart"/>
          </w:tcPr>
          <w:p w14:paraId="7CDA4680" w14:textId="03F7766E" w:rsidR="00C93130" w:rsidRPr="00044FAF" w:rsidDel="00C93130" w:rsidRDefault="00C93130" w:rsidP="00C45714">
            <w:pPr>
              <w:pStyle w:val="TAL"/>
              <w:rPr>
                <w:del w:id="42" w:author="Huawei" w:date="2022-08-08T21:38:00Z"/>
                <w:rFonts w:cs="Arial"/>
              </w:rPr>
            </w:pPr>
            <w:del w:id="43" w:author="Huawei" w:date="2022-08-08T21:38:00Z">
              <w:r w:rsidRPr="00044FAF" w:rsidDel="00C93130">
                <w:rPr>
                  <w:rFonts w:cs="Arial"/>
                </w:rPr>
                <w:delText>Power in Transmission Bandwidth Configuration</w:delText>
              </w:r>
            </w:del>
          </w:p>
        </w:tc>
        <w:tc>
          <w:tcPr>
            <w:tcW w:w="666" w:type="dxa"/>
            <w:gridSpan w:val="2"/>
            <w:vMerge w:val="restart"/>
            <w:vAlign w:val="center"/>
          </w:tcPr>
          <w:p w14:paraId="5CCFAAA3" w14:textId="2104AB6B" w:rsidR="00C93130" w:rsidRPr="00044FAF" w:rsidDel="00C93130" w:rsidRDefault="00C93130" w:rsidP="00C45714">
            <w:pPr>
              <w:pStyle w:val="TAC"/>
              <w:rPr>
                <w:del w:id="44" w:author="Huawei" w:date="2022-08-08T21:38:00Z"/>
                <w:rFonts w:cs="Arial"/>
              </w:rPr>
            </w:pPr>
            <w:del w:id="45" w:author="Huawei" w:date="2022-08-08T21:38:00Z">
              <w:r w:rsidRPr="00044FAF" w:rsidDel="00C93130">
                <w:rPr>
                  <w:rFonts w:cs="Arial"/>
                </w:rPr>
                <w:delText>dBm</w:delText>
              </w:r>
            </w:del>
          </w:p>
        </w:tc>
        <w:tc>
          <w:tcPr>
            <w:tcW w:w="2344" w:type="dxa"/>
            <w:gridSpan w:val="6"/>
            <w:vAlign w:val="center"/>
          </w:tcPr>
          <w:p w14:paraId="25D21F16" w14:textId="310ABB75" w:rsidR="00C93130" w:rsidRPr="00044FAF" w:rsidDel="00C93130" w:rsidRDefault="00C93130" w:rsidP="00C45714">
            <w:pPr>
              <w:pStyle w:val="TAC"/>
              <w:rPr>
                <w:del w:id="46" w:author="Huawei" w:date="2022-08-08T21:38:00Z"/>
                <w:rFonts w:cs="Arial"/>
              </w:rPr>
            </w:pPr>
            <w:del w:id="47" w:author="Huawei" w:date="2022-08-08T21:38:00Z">
              <w:r w:rsidRPr="00044FAF" w:rsidDel="00C93130">
                <w:rPr>
                  <w:rFonts w:eastAsia="MS Mincho" w:cs="Arial"/>
                </w:rPr>
                <w:delText>-</w:delText>
              </w:r>
              <w:r w:rsidRPr="00044FAF" w:rsidDel="00C93130">
                <w:delText>25</w:delText>
              </w:r>
              <w:r w:rsidRPr="00044FAF" w:rsidDel="00C93130">
                <w:rPr>
                  <w:rFonts w:cs="Arial"/>
                  <w:vertAlign w:val="superscript"/>
                  <w:lang w:eastAsia="zh-CN"/>
                </w:rPr>
                <w:delText>2</w:delText>
              </w:r>
              <w:r w:rsidRPr="00044FAF" w:rsidDel="00C93130">
                <w:rPr>
                  <w:lang w:eastAsia="zh-CN"/>
                </w:rPr>
                <w:delText>-TT</w:delText>
              </w:r>
            </w:del>
          </w:p>
        </w:tc>
        <w:tc>
          <w:tcPr>
            <w:tcW w:w="722" w:type="dxa"/>
            <w:vAlign w:val="center"/>
          </w:tcPr>
          <w:p w14:paraId="08FF49BD" w14:textId="6A0C7F86" w:rsidR="00C93130" w:rsidRPr="00044FAF" w:rsidDel="00C93130" w:rsidRDefault="00C93130" w:rsidP="00C45714">
            <w:pPr>
              <w:pStyle w:val="TAC"/>
              <w:rPr>
                <w:del w:id="48" w:author="Huawei" w:date="2022-08-08T21:38:00Z"/>
                <w:rFonts w:cs="Arial"/>
              </w:rPr>
            </w:pPr>
            <w:del w:id="49" w:author="Huawei" w:date="2022-08-08T21:38:00Z">
              <w:r w:rsidRPr="00044FAF" w:rsidDel="00C93130">
                <w:delText>-24</w:delText>
              </w:r>
              <w:r w:rsidRPr="00044FAF" w:rsidDel="00C93130">
                <w:rPr>
                  <w:rFonts w:cs="Arial"/>
                  <w:vertAlign w:val="superscript"/>
                  <w:lang w:eastAsia="zh-CN"/>
                </w:rPr>
                <w:delText>2</w:delText>
              </w:r>
              <w:r w:rsidRPr="00044FAF" w:rsidDel="00C93130">
                <w:delText>-</w:delText>
              </w:r>
              <w:r w:rsidRPr="00044FAF" w:rsidDel="00C93130">
                <w:rPr>
                  <w:lang w:eastAsia="zh-CN"/>
                </w:rPr>
                <w:delText>TT</w:delText>
              </w:r>
            </w:del>
          </w:p>
        </w:tc>
        <w:tc>
          <w:tcPr>
            <w:tcW w:w="722" w:type="dxa"/>
            <w:vAlign w:val="center"/>
          </w:tcPr>
          <w:p w14:paraId="44BC9AB9" w14:textId="31FFC65F" w:rsidR="00C93130" w:rsidRPr="00044FAF" w:rsidDel="00C93130" w:rsidRDefault="00C93130" w:rsidP="00C45714">
            <w:pPr>
              <w:pStyle w:val="TAC"/>
              <w:rPr>
                <w:del w:id="50" w:author="Huawei" w:date="2022-08-08T21:38:00Z"/>
                <w:rFonts w:eastAsia="MS Mincho" w:cs="Arial"/>
              </w:rPr>
            </w:pPr>
            <w:del w:id="51" w:author="Huawei" w:date="2022-08-08T21:38:00Z">
              <w:r w:rsidRPr="00044FAF" w:rsidDel="00C93130">
                <w:delText>-23</w:delText>
              </w:r>
              <w:r w:rsidRPr="00044FAF" w:rsidDel="00C93130">
                <w:rPr>
                  <w:rFonts w:eastAsia="MS Mincho" w:cs="Arial"/>
                  <w:vertAlign w:val="superscript"/>
                </w:rPr>
                <w:delText>2</w:delText>
              </w:r>
              <w:r w:rsidRPr="00044FAF" w:rsidDel="00C93130">
                <w:rPr>
                  <w:lang w:eastAsia="zh-CN"/>
                </w:rPr>
                <w:delText>-TT</w:delText>
              </w:r>
            </w:del>
          </w:p>
        </w:tc>
        <w:tc>
          <w:tcPr>
            <w:tcW w:w="722" w:type="dxa"/>
            <w:vAlign w:val="center"/>
          </w:tcPr>
          <w:p w14:paraId="1288747D" w14:textId="54567586" w:rsidR="00C93130" w:rsidRPr="00044FAF" w:rsidDel="00C93130" w:rsidRDefault="00C93130" w:rsidP="00C45714">
            <w:pPr>
              <w:pStyle w:val="TAC"/>
              <w:rPr>
                <w:del w:id="52" w:author="Huawei" w:date="2022-08-08T21:38:00Z"/>
                <w:rFonts w:cs="Arial"/>
              </w:rPr>
            </w:pPr>
            <w:del w:id="53" w:author="Huawei" w:date="2022-08-08T21:38:00Z">
              <w:r w:rsidRPr="00044FAF" w:rsidDel="00C93130">
                <w:delText>-22</w:delText>
              </w:r>
              <w:r w:rsidRPr="00044FAF" w:rsidDel="00C93130">
                <w:rPr>
                  <w:rFonts w:cs="Arial"/>
                  <w:vertAlign w:val="superscript"/>
                  <w:lang w:eastAsia="zh-CN"/>
                </w:rPr>
                <w:delText>2</w:delText>
              </w:r>
              <w:r w:rsidRPr="00044FAF" w:rsidDel="00C93130">
                <w:rPr>
                  <w:lang w:eastAsia="zh-CN"/>
                </w:rPr>
                <w:delText>-TT</w:delText>
              </w:r>
            </w:del>
          </w:p>
        </w:tc>
        <w:tc>
          <w:tcPr>
            <w:tcW w:w="802" w:type="dxa"/>
            <w:vAlign w:val="center"/>
          </w:tcPr>
          <w:p w14:paraId="17E9AB9D" w14:textId="7AAC4DF3" w:rsidR="00C93130" w:rsidRPr="00044FAF" w:rsidDel="00C93130" w:rsidRDefault="00C93130" w:rsidP="00C45714">
            <w:pPr>
              <w:pStyle w:val="TAC"/>
              <w:rPr>
                <w:del w:id="54" w:author="Huawei" w:date="2022-08-08T21:38:00Z"/>
                <w:rFonts w:eastAsia="MS Mincho" w:cs="Arial"/>
              </w:rPr>
            </w:pPr>
            <w:del w:id="55" w:author="Huawei" w:date="2022-08-08T21:38:00Z">
              <w:r w:rsidRPr="00044FAF" w:rsidDel="00C93130">
                <w:delText>-21</w:delText>
              </w:r>
              <w:r w:rsidRPr="00044FAF" w:rsidDel="00C93130">
                <w:rPr>
                  <w:rFonts w:cs="Arial"/>
                  <w:vertAlign w:val="superscript"/>
                  <w:lang w:eastAsia="zh-CN"/>
                </w:rPr>
                <w:delText>2</w:delText>
              </w:r>
              <w:r w:rsidRPr="00044FAF" w:rsidDel="00C93130">
                <w:rPr>
                  <w:lang w:eastAsia="zh-CN"/>
                </w:rPr>
                <w:delText>-TT</w:delText>
              </w:r>
            </w:del>
          </w:p>
        </w:tc>
        <w:tc>
          <w:tcPr>
            <w:tcW w:w="2930" w:type="dxa"/>
            <w:gridSpan w:val="6"/>
            <w:vAlign w:val="center"/>
          </w:tcPr>
          <w:p w14:paraId="7A697575" w14:textId="3421F970" w:rsidR="00C93130" w:rsidRPr="00044FAF" w:rsidDel="00C93130" w:rsidRDefault="00C93130" w:rsidP="00C45714">
            <w:pPr>
              <w:pStyle w:val="TAC"/>
              <w:rPr>
                <w:del w:id="56" w:author="Huawei" w:date="2022-08-08T21:38:00Z"/>
                <w:rFonts w:eastAsia="MS Mincho" w:cs="Arial"/>
              </w:rPr>
            </w:pPr>
            <w:del w:id="57" w:author="Huawei" w:date="2022-08-08T21:38:00Z">
              <w:r w:rsidRPr="00044FAF" w:rsidDel="00C93130">
                <w:delText>-20</w:delText>
              </w:r>
              <w:r w:rsidRPr="00044FAF" w:rsidDel="00C93130">
                <w:rPr>
                  <w:rFonts w:cs="Arial"/>
                  <w:vertAlign w:val="superscript"/>
                  <w:lang w:eastAsia="zh-CN"/>
                </w:rPr>
                <w:delText>2</w:delText>
              </w:r>
              <w:r w:rsidRPr="00044FAF" w:rsidDel="00C93130">
                <w:rPr>
                  <w:lang w:eastAsia="zh-CN"/>
                </w:rPr>
                <w:delText>-TT</w:delText>
              </w:r>
            </w:del>
          </w:p>
        </w:tc>
      </w:tr>
      <w:tr w:rsidR="00C93130" w:rsidRPr="00044FAF" w:rsidDel="00C93130" w14:paraId="6F52C36F" w14:textId="13789EDB" w:rsidTr="00C45714">
        <w:trPr>
          <w:jc w:val="center"/>
          <w:del w:id="58" w:author="Huawei" w:date="2022-08-08T21:38:00Z"/>
        </w:trPr>
        <w:tc>
          <w:tcPr>
            <w:tcW w:w="1287" w:type="dxa"/>
            <w:vMerge/>
          </w:tcPr>
          <w:p w14:paraId="3DF6D506" w14:textId="24B1D062" w:rsidR="00C93130" w:rsidRPr="00044FAF" w:rsidDel="00C93130" w:rsidRDefault="00C93130" w:rsidP="00C45714">
            <w:pPr>
              <w:pStyle w:val="TAL"/>
              <w:rPr>
                <w:del w:id="59" w:author="Huawei" w:date="2022-08-08T21:38:00Z"/>
                <w:rFonts w:cs="Arial"/>
              </w:rPr>
            </w:pPr>
          </w:p>
        </w:tc>
        <w:tc>
          <w:tcPr>
            <w:tcW w:w="666" w:type="dxa"/>
            <w:gridSpan w:val="2"/>
            <w:vMerge/>
            <w:vAlign w:val="center"/>
          </w:tcPr>
          <w:p w14:paraId="41570EA9" w14:textId="5493FA32" w:rsidR="00C93130" w:rsidRPr="00044FAF" w:rsidDel="00C93130" w:rsidRDefault="00C93130" w:rsidP="00C45714">
            <w:pPr>
              <w:pStyle w:val="TAC"/>
              <w:rPr>
                <w:del w:id="60" w:author="Huawei" w:date="2022-08-08T21:38:00Z"/>
                <w:rFonts w:cs="Arial"/>
              </w:rPr>
            </w:pPr>
          </w:p>
        </w:tc>
        <w:tc>
          <w:tcPr>
            <w:tcW w:w="2344" w:type="dxa"/>
            <w:gridSpan w:val="6"/>
            <w:vAlign w:val="center"/>
          </w:tcPr>
          <w:p w14:paraId="43DA4E2C" w14:textId="761ABA14" w:rsidR="00C93130" w:rsidRPr="00044FAF" w:rsidDel="00C93130" w:rsidRDefault="00C93130" w:rsidP="00C45714">
            <w:pPr>
              <w:pStyle w:val="TAC"/>
              <w:rPr>
                <w:del w:id="61" w:author="Huawei" w:date="2022-08-08T21:38:00Z"/>
                <w:rFonts w:eastAsia="MS Mincho" w:cs="Arial"/>
              </w:rPr>
            </w:pPr>
            <w:del w:id="62" w:author="Huawei" w:date="2022-08-08T21:38:00Z">
              <w:r w:rsidRPr="00044FAF" w:rsidDel="00C93130">
                <w:rPr>
                  <w:rFonts w:cs="Arial"/>
                  <w:lang w:eastAsia="zh-CN"/>
                </w:rPr>
                <w:delText>-27</w:delText>
              </w:r>
              <w:r w:rsidRPr="00044FAF" w:rsidDel="00C93130">
                <w:rPr>
                  <w:rFonts w:cs="Arial"/>
                  <w:vertAlign w:val="superscript"/>
                  <w:lang w:eastAsia="zh-CN"/>
                </w:rPr>
                <w:delText>3</w:delText>
              </w:r>
              <w:r w:rsidRPr="00044FAF" w:rsidDel="00C93130">
                <w:rPr>
                  <w:lang w:eastAsia="zh-CN"/>
                </w:rPr>
                <w:delText>-TT</w:delText>
              </w:r>
            </w:del>
          </w:p>
        </w:tc>
        <w:tc>
          <w:tcPr>
            <w:tcW w:w="722" w:type="dxa"/>
            <w:vAlign w:val="center"/>
          </w:tcPr>
          <w:p w14:paraId="28F5D397" w14:textId="5AE6148E" w:rsidR="00C93130" w:rsidRPr="00044FAF" w:rsidDel="00C93130" w:rsidRDefault="00C93130" w:rsidP="00C45714">
            <w:pPr>
              <w:pStyle w:val="TAC"/>
              <w:rPr>
                <w:del w:id="63" w:author="Huawei" w:date="2022-08-08T21:38:00Z"/>
                <w:rFonts w:eastAsia="MS Mincho" w:cs="Arial"/>
              </w:rPr>
            </w:pPr>
            <w:del w:id="64" w:author="Huawei" w:date="2022-08-08T21:38:00Z">
              <w:r w:rsidRPr="00044FAF" w:rsidDel="00C93130">
                <w:rPr>
                  <w:rFonts w:cs="Arial"/>
                  <w:lang w:eastAsia="zh-CN"/>
                </w:rPr>
                <w:delText>-26</w:delText>
              </w:r>
              <w:r w:rsidRPr="00044FAF" w:rsidDel="00C93130">
                <w:rPr>
                  <w:rFonts w:cs="Arial"/>
                  <w:vertAlign w:val="superscript"/>
                  <w:lang w:eastAsia="zh-CN"/>
                </w:rPr>
                <w:delText>3</w:delText>
              </w:r>
              <w:r w:rsidRPr="00044FAF" w:rsidDel="00C93130">
                <w:rPr>
                  <w:lang w:eastAsia="zh-CN"/>
                </w:rPr>
                <w:delText>-TT</w:delText>
              </w:r>
            </w:del>
          </w:p>
        </w:tc>
        <w:tc>
          <w:tcPr>
            <w:tcW w:w="722" w:type="dxa"/>
            <w:vAlign w:val="center"/>
          </w:tcPr>
          <w:p w14:paraId="79C30704" w14:textId="2930688A" w:rsidR="00C93130" w:rsidRPr="00044FAF" w:rsidDel="00C93130" w:rsidRDefault="00C93130" w:rsidP="00C45714">
            <w:pPr>
              <w:pStyle w:val="TAC"/>
              <w:rPr>
                <w:del w:id="65" w:author="Huawei" w:date="2022-08-08T21:38:00Z"/>
                <w:rFonts w:cs="Arial"/>
                <w:lang w:eastAsia="zh-CN"/>
              </w:rPr>
            </w:pPr>
            <w:del w:id="66" w:author="Huawei" w:date="2022-08-08T21:38:00Z">
              <w:r w:rsidRPr="00044FAF" w:rsidDel="00C93130">
                <w:rPr>
                  <w:rFonts w:cs="Arial"/>
                  <w:lang w:eastAsia="zh-CN"/>
                </w:rPr>
                <w:delText>-25</w:delText>
              </w:r>
              <w:r w:rsidRPr="00044FAF" w:rsidDel="00C93130">
                <w:rPr>
                  <w:rFonts w:cs="Arial"/>
                  <w:vertAlign w:val="superscript"/>
                  <w:lang w:eastAsia="zh-CN"/>
                </w:rPr>
                <w:delText>3</w:delText>
              </w:r>
              <w:r w:rsidRPr="00044FAF" w:rsidDel="00C93130">
                <w:rPr>
                  <w:lang w:eastAsia="zh-CN"/>
                </w:rPr>
                <w:delText>-TT</w:delText>
              </w:r>
            </w:del>
          </w:p>
        </w:tc>
        <w:tc>
          <w:tcPr>
            <w:tcW w:w="722" w:type="dxa"/>
            <w:vAlign w:val="center"/>
          </w:tcPr>
          <w:p w14:paraId="49F12960" w14:textId="416A025B" w:rsidR="00C93130" w:rsidRPr="00044FAF" w:rsidDel="00C93130" w:rsidRDefault="00C93130" w:rsidP="00C45714">
            <w:pPr>
              <w:pStyle w:val="TAC"/>
              <w:rPr>
                <w:del w:id="67" w:author="Huawei" w:date="2022-08-08T21:38:00Z"/>
                <w:rFonts w:eastAsia="MS Mincho" w:cs="Arial"/>
              </w:rPr>
            </w:pPr>
            <w:del w:id="68" w:author="Huawei" w:date="2022-08-08T21:38:00Z">
              <w:r w:rsidRPr="00044FAF" w:rsidDel="00C93130">
                <w:rPr>
                  <w:rFonts w:cs="Arial"/>
                  <w:lang w:eastAsia="zh-CN"/>
                </w:rPr>
                <w:delText>-24</w:delText>
              </w:r>
              <w:r w:rsidRPr="00044FAF" w:rsidDel="00C93130">
                <w:rPr>
                  <w:rFonts w:cs="Arial"/>
                  <w:vertAlign w:val="superscript"/>
                  <w:lang w:eastAsia="zh-CN"/>
                </w:rPr>
                <w:delText>3</w:delText>
              </w:r>
              <w:r w:rsidRPr="00044FAF" w:rsidDel="00C93130">
                <w:rPr>
                  <w:lang w:eastAsia="zh-CN"/>
                </w:rPr>
                <w:delText>-TT</w:delText>
              </w:r>
            </w:del>
          </w:p>
        </w:tc>
        <w:tc>
          <w:tcPr>
            <w:tcW w:w="802" w:type="dxa"/>
            <w:vAlign w:val="center"/>
          </w:tcPr>
          <w:p w14:paraId="43CD2AB5" w14:textId="68D96297" w:rsidR="00C93130" w:rsidRPr="00044FAF" w:rsidDel="00C93130" w:rsidRDefault="00C93130" w:rsidP="00C45714">
            <w:pPr>
              <w:pStyle w:val="TAC"/>
              <w:rPr>
                <w:del w:id="69" w:author="Huawei" w:date="2022-08-08T21:38:00Z"/>
                <w:rFonts w:cs="Arial"/>
                <w:lang w:eastAsia="zh-CN"/>
              </w:rPr>
            </w:pPr>
            <w:del w:id="70" w:author="Huawei" w:date="2022-08-08T21:38:00Z">
              <w:r w:rsidRPr="00044FAF" w:rsidDel="00C93130">
                <w:rPr>
                  <w:rFonts w:cs="Arial"/>
                  <w:lang w:eastAsia="zh-CN"/>
                </w:rPr>
                <w:delText>-23</w:delText>
              </w:r>
              <w:r w:rsidRPr="00044FAF" w:rsidDel="00C93130">
                <w:rPr>
                  <w:rFonts w:cs="Arial"/>
                  <w:vertAlign w:val="superscript"/>
                  <w:lang w:eastAsia="zh-CN"/>
                </w:rPr>
                <w:delText>3</w:delText>
              </w:r>
              <w:r w:rsidRPr="00044FAF" w:rsidDel="00C93130">
                <w:rPr>
                  <w:lang w:eastAsia="zh-CN"/>
                </w:rPr>
                <w:delText>-TT</w:delText>
              </w:r>
            </w:del>
          </w:p>
        </w:tc>
        <w:tc>
          <w:tcPr>
            <w:tcW w:w="2930" w:type="dxa"/>
            <w:gridSpan w:val="6"/>
            <w:vAlign w:val="center"/>
          </w:tcPr>
          <w:p w14:paraId="30EC2BA2" w14:textId="0B8F4C8E" w:rsidR="00C93130" w:rsidRPr="00044FAF" w:rsidDel="00C93130" w:rsidRDefault="00C93130" w:rsidP="00C45714">
            <w:pPr>
              <w:pStyle w:val="TAC"/>
              <w:rPr>
                <w:del w:id="71" w:author="Huawei" w:date="2022-08-08T21:38:00Z"/>
                <w:rFonts w:cs="Arial"/>
                <w:lang w:eastAsia="zh-CN"/>
              </w:rPr>
            </w:pPr>
            <w:del w:id="72" w:author="Huawei" w:date="2022-08-08T21:38:00Z">
              <w:r w:rsidRPr="00044FAF" w:rsidDel="00C93130">
                <w:rPr>
                  <w:rFonts w:cs="Arial"/>
                  <w:lang w:eastAsia="zh-CN"/>
                </w:rPr>
                <w:delText>-22</w:delText>
              </w:r>
              <w:r w:rsidRPr="00044FAF" w:rsidDel="00C93130">
                <w:rPr>
                  <w:rFonts w:cs="Arial"/>
                  <w:vertAlign w:val="superscript"/>
                  <w:lang w:eastAsia="zh-CN"/>
                </w:rPr>
                <w:delText>3</w:delText>
              </w:r>
              <w:r w:rsidRPr="00044FAF" w:rsidDel="00C93130">
                <w:rPr>
                  <w:lang w:eastAsia="zh-CN"/>
                </w:rPr>
                <w:delText>-TT</w:delText>
              </w:r>
            </w:del>
          </w:p>
        </w:tc>
      </w:tr>
      <w:tr w:rsidR="00C93130" w:rsidRPr="00044FAF" w:rsidDel="00C93130" w14:paraId="11047931" w14:textId="37D0D497" w:rsidTr="00C45714">
        <w:trPr>
          <w:trHeight w:val="398"/>
          <w:jc w:val="center"/>
          <w:del w:id="73" w:author="Huawei" w:date="2022-08-08T21:38:00Z"/>
        </w:trPr>
        <w:tc>
          <w:tcPr>
            <w:tcW w:w="10195" w:type="dxa"/>
            <w:gridSpan w:val="19"/>
          </w:tcPr>
          <w:p w14:paraId="55207481" w14:textId="5ED99909" w:rsidR="00C93130" w:rsidRPr="00044FAF" w:rsidDel="00C93130" w:rsidRDefault="00C93130" w:rsidP="00C45714">
            <w:pPr>
              <w:pStyle w:val="TAN"/>
              <w:rPr>
                <w:del w:id="74" w:author="Huawei" w:date="2022-08-08T21:38:00Z"/>
              </w:rPr>
            </w:pPr>
            <w:del w:id="75" w:author="Huawei" w:date="2022-08-08T21:38:00Z">
              <w:r w:rsidRPr="00044FAF" w:rsidDel="00C93130">
                <w:delText>NOTE 1:</w:delText>
              </w:r>
              <w:r w:rsidRPr="00044FAF" w:rsidDel="00C93130">
                <w:tab/>
              </w:r>
              <w:r w:rsidRPr="00044FAF" w:rsidDel="00C93130">
                <w:rPr>
                  <w:rFonts w:eastAsia="MS Mincho"/>
                </w:rPr>
                <w:delText xml:space="preserve">The transmitter shall be set to 4dB below </w:delText>
              </w:r>
              <w:r w:rsidRPr="00044FAF" w:rsidDel="00C93130">
                <w:delText>P</w:delText>
              </w:r>
              <w:r w:rsidRPr="00044FAF" w:rsidDel="00C93130">
                <w:rPr>
                  <w:szCs w:val="22"/>
                  <w:vertAlign w:val="subscript"/>
                </w:rPr>
                <w:delText>CMAX_L</w:delText>
              </w:r>
              <w:r w:rsidRPr="00044FAF" w:rsidDel="00C93130">
                <w:rPr>
                  <w:rFonts w:eastAsia="MS Mincho"/>
                </w:rPr>
                <w:delText xml:space="preserve"> at the minimum uplink configuration specified in Table 7.3.2.3-3 with </w:delText>
              </w:r>
              <w:r w:rsidRPr="00044FAF" w:rsidDel="00C93130">
                <w:delText>P</w:delText>
              </w:r>
              <w:r w:rsidRPr="00044FAF" w:rsidDel="00C93130">
                <w:rPr>
                  <w:szCs w:val="22"/>
                  <w:vertAlign w:val="subscript"/>
                </w:rPr>
                <w:delText>CMAX_L</w:delText>
              </w:r>
              <w:r w:rsidRPr="00044FAF" w:rsidDel="00C93130">
                <w:rPr>
                  <w:rFonts w:eastAsia="MS Mincho"/>
                </w:rPr>
                <w:delText xml:space="preserve"> as defined in subclause 6.2.4</w:delText>
              </w:r>
              <w:r w:rsidRPr="00044FAF" w:rsidDel="00C93130">
                <w:delText>.</w:delText>
              </w:r>
            </w:del>
          </w:p>
          <w:p w14:paraId="59226A61" w14:textId="7A6EA68C" w:rsidR="00C93130" w:rsidRPr="00044FAF" w:rsidDel="00C93130" w:rsidRDefault="00C93130" w:rsidP="00C45714">
            <w:pPr>
              <w:pStyle w:val="TAN"/>
              <w:rPr>
                <w:del w:id="76" w:author="Huawei" w:date="2022-08-08T21:38:00Z"/>
              </w:rPr>
            </w:pPr>
            <w:del w:id="77" w:author="Huawei" w:date="2022-08-08T21:38:00Z">
              <w:r w:rsidRPr="00044FAF" w:rsidDel="00C93130">
                <w:delText>NOTE 2:</w:delText>
              </w:r>
              <w:r w:rsidRPr="00044FAF" w:rsidDel="00C93130">
                <w:tab/>
                <w:delText>Reference measurement channel is Annex A.</w:delText>
              </w:r>
              <w:r w:rsidRPr="00044FAF" w:rsidDel="00C93130">
                <w:rPr>
                  <w:lang w:eastAsia="zh-CN"/>
                </w:rPr>
                <w:delText>3</w:delText>
              </w:r>
              <w:r w:rsidRPr="00044FAF" w:rsidDel="00C93130">
                <w:delText>.</w:delText>
              </w:r>
              <w:r w:rsidRPr="00044FAF" w:rsidDel="00C93130">
                <w:rPr>
                  <w:lang w:eastAsia="zh-CN"/>
                </w:rPr>
                <w:delText>2</w:delText>
              </w:r>
              <w:r w:rsidRPr="00044FAF" w:rsidDel="00C93130">
                <w:delText>.</w:delText>
              </w:r>
              <w:r w:rsidRPr="00044FAF" w:rsidDel="00C93130">
                <w:rPr>
                  <w:lang w:eastAsia="zh-CN"/>
                </w:rPr>
                <w:delText>3</w:delText>
              </w:r>
              <w:r w:rsidRPr="00044FAF" w:rsidDel="00C93130">
                <w:delText xml:space="preserve"> or A.</w:delText>
              </w:r>
              <w:r w:rsidRPr="00044FAF" w:rsidDel="00C93130">
                <w:rPr>
                  <w:lang w:eastAsia="zh-CN"/>
                </w:rPr>
                <w:delText>3</w:delText>
              </w:r>
              <w:r w:rsidRPr="00044FAF" w:rsidDel="00C93130">
                <w:delText>.</w:delText>
              </w:r>
              <w:r w:rsidRPr="00044FAF" w:rsidDel="00C93130">
                <w:rPr>
                  <w:lang w:eastAsia="zh-CN"/>
                </w:rPr>
                <w:delText>3</w:delText>
              </w:r>
              <w:r w:rsidRPr="00044FAF" w:rsidDel="00C93130">
                <w:delText>.</w:delText>
              </w:r>
              <w:r w:rsidRPr="00044FAF" w:rsidDel="00C93130">
                <w:rPr>
                  <w:lang w:eastAsia="zh-CN"/>
                </w:rPr>
                <w:delText xml:space="preserve">3 </w:delText>
              </w:r>
              <w:r w:rsidRPr="00044FAF" w:rsidDel="00C93130">
                <w:delText>for 64 QAM.</w:delText>
              </w:r>
            </w:del>
          </w:p>
          <w:p w14:paraId="1857EC33" w14:textId="4C78D609" w:rsidR="00C93130" w:rsidRPr="00044FAF" w:rsidDel="00C93130" w:rsidRDefault="00C93130" w:rsidP="00C45714">
            <w:pPr>
              <w:pStyle w:val="TAN"/>
              <w:rPr>
                <w:del w:id="78" w:author="Huawei" w:date="2022-08-08T21:38:00Z"/>
                <w:lang w:eastAsia="zh-CN"/>
              </w:rPr>
            </w:pPr>
            <w:del w:id="79" w:author="Huawei" w:date="2022-08-08T21:38:00Z">
              <w:r w:rsidRPr="00044FAF" w:rsidDel="00C93130">
                <w:delText>NOTE 3:</w:delText>
              </w:r>
              <w:r w:rsidRPr="00044FAF" w:rsidDel="00C93130">
                <w:tab/>
                <w:delText>Reference measurement channel is Annex A.</w:delText>
              </w:r>
              <w:r w:rsidRPr="00044FAF" w:rsidDel="00C93130">
                <w:rPr>
                  <w:lang w:eastAsia="zh-CN"/>
                </w:rPr>
                <w:delText>3</w:delText>
              </w:r>
              <w:r w:rsidRPr="00044FAF" w:rsidDel="00C93130">
                <w:delText>.</w:delText>
              </w:r>
              <w:r w:rsidRPr="00044FAF" w:rsidDel="00C93130">
                <w:rPr>
                  <w:lang w:eastAsia="zh-CN"/>
                </w:rPr>
                <w:delText>2</w:delText>
              </w:r>
              <w:r w:rsidRPr="00044FAF" w:rsidDel="00C93130">
                <w:delText>.</w:delText>
              </w:r>
              <w:r w:rsidRPr="00044FAF" w:rsidDel="00C93130">
                <w:rPr>
                  <w:lang w:eastAsia="zh-CN"/>
                </w:rPr>
                <w:delText>4</w:delText>
              </w:r>
              <w:r w:rsidRPr="00044FAF" w:rsidDel="00C93130">
                <w:delText xml:space="preserve"> or A.</w:delText>
              </w:r>
              <w:r w:rsidRPr="00044FAF" w:rsidDel="00C93130">
                <w:rPr>
                  <w:lang w:eastAsia="zh-CN"/>
                </w:rPr>
                <w:delText>3</w:delText>
              </w:r>
              <w:r w:rsidRPr="00044FAF" w:rsidDel="00C93130">
                <w:delText>.</w:delText>
              </w:r>
              <w:r w:rsidRPr="00044FAF" w:rsidDel="00C93130">
                <w:rPr>
                  <w:lang w:eastAsia="zh-CN"/>
                </w:rPr>
                <w:delText>3</w:delText>
              </w:r>
              <w:r w:rsidRPr="00044FAF" w:rsidDel="00C93130">
                <w:delText>.</w:delText>
              </w:r>
              <w:r w:rsidRPr="00044FAF" w:rsidDel="00C93130">
                <w:rPr>
                  <w:lang w:eastAsia="zh-CN"/>
                </w:rPr>
                <w:delText xml:space="preserve">4 </w:delText>
              </w:r>
              <w:r w:rsidRPr="00044FAF" w:rsidDel="00C93130">
                <w:delText>for 256 QAM.</w:delText>
              </w:r>
            </w:del>
          </w:p>
          <w:p w14:paraId="000D15A8" w14:textId="78DFABDA" w:rsidR="00C93130" w:rsidRPr="00044FAF" w:rsidDel="00C93130" w:rsidRDefault="00C93130" w:rsidP="00C45714">
            <w:pPr>
              <w:pStyle w:val="TAN"/>
              <w:rPr>
                <w:del w:id="80" w:author="Huawei" w:date="2022-08-08T21:38:00Z"/>
                <w:lang w:eastAsia="zh-CN"/>
              </w:rPr>
            </w:pPr>
            <w:del w:id="81" w:author="Huawei" w:date="2022-08-08T21:38:00Z">
              <w:r w:rsidRPr="00044FAF" w:rsidDel="00C93130">
                <w:rPr>
                  <w:lang w:eastAsia="zh-CN"/>
                </w:rPr>
                <w:delText>NOTE 4:</w:delText>
              </w:r>
              <w:r w:rsidRPr="00044FAF" w:rsidDel="00C93130">
                <w:rPr>
                  <w:lang w:eastAsia="zh-CN"/>
                </w:rPr>
                <w:tab/>
                <w:delText>TT for each frequency is specified in Table 7.4D.5-2</w:delText>
              </w:r>
            </w:del>
          </w:p>
        </w:tc>
      </w:tr>
      <w:tr w:rsidR="00C93130" w:rsidRPr="00044FAF" w14:paraId="387A390A" w14:textId="77777777" w:rsidTr="00C93130">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 w:author="Huawei" w:date="2022-08-08T21:38:00Z">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83" w:author="Huawei" w:date="2022-08-08T21:37:00Z"/>
          <w:trPrChange w:id="84" w:author="Huawei" w:date="2022-08-08T21:38:00Z">
            <w:trPr>
              <w:trHeight w:val="187"/>
              <w:jc w:val="center"/>
            </w:trPr>
          </w:trPrChange>
        </w:trPr>
        <w:tc>
          <w:tcPr>
            <w:tcW w:w="1758" w:type="dxa"/>
            <w:gridSpan w:val="2"/>
            <w:vMerge w:val="restart"/>
            <w:shd w:val="clear" w:color="auto" w:fill="auto"/>
            <w:vAlign w:val="center"/>
            <w:tcPrChange w:id="85" w:author="Huawei" w:date="2022-08-08T21:38:00Z">
              <w:tcPr>
                <w:tcW w:w="1515" w:type="dxa"/>
                <w:gridSpan w:val="2"/>
                <w:vMerge w:val="restart"/>
                <w:shd w:val="clear" w:color="auto" w:fill="auto"/>
                <w:vAlign w:val="center"/>
              </w:tcPr>
            </w:tcPrChange>
          </w:tcPr>
          <w:p w14:paraId="1173C7EA" w14:textId="77777777" w:rsidR="00C93130" w:rsidRPr="00044FAF" w:rsidRDefault="00C93130" w:rsidP="00C45714">
            <w:pPr>
              <w:keepNext/>
              <w:keepLines/>
              <w:spacing w:after="0"/>
              <w:jc w:val="center"/>
              <w:rPr>
                <w:ins w:id="86" w:author="Huawei" w:date="2022-08-08T21:37:00Z"/>
                <w:rFonts w:ascii="Arial" w:hAnsi="Arial" w:cs="Arial"/>
                <w:b/>
                <w:sz w:val="18"/>
              </w:rPr>
            </w:pPr>
            <w:ins w:id="87" w:author="Huawei" w:date="2022-08-08T21:37:00Z">
              <w:r w:rsidRPr="00044FAF">
                <w:rPr>
                  <w:rFonts w:ascii="Arial" w:hAnsi="Arial" w:cs="Arial"/>
                  <w:b/>
                  <w:sz w:val="18"/>
                </w:rPr>
                <w:t>Rx Parameter</w:t>
              </w:r>
            </w:ins>
          </w:p>
        </w:tc>
        <w:tc>
          <w:tcPr>
            <w:tcW w:w="948" w:type="dxa"/>
            <w:gridSpan w:val="3"/>
            <w:vMerge w:val="restart"/>
            <w:shd w:val="clear" w:color="auto" w:fill="auto"/>
            <w:vAlign w:val="center"/>
            <w:tcPrChange w:id="88" w:author="Huawei" w:date="2022-08-08T21:38:00Z">
              <w:tcPr>
                <w:tcW w:w="817" w:type="dxa"/>
                <w:gridSpan w:val="3"/>
                <w:vMerge w:val="restart"/>
                <w:shd w:val="clear" w:color="auto" w:fill="auto"/>
                <w:vAlign w:val="center"/>
              </w:tcPr>
            </w:tcPrChange>
          </w:tcPr>
          <w:p w14:paraId="21C91EB2" w14:textId="77777777" w:rsidR="00C93130" w:rsidRPr="00044FAF" w:rsidRDefault="00C93130" w:rsidP="00C45714">
            <w:pPr>
              <w:keepNext/>
              <w:keepLines/>
              <w:spacing w:after="0"/>
              <w:jc w:val="center"/>
              <w:rPr>
                <w:ins w:id="89" w:author="Huawei" w:date="2022-08-08T21:37:00Z"/>
                <w:rFonts w:ascii="Arial" w:hAnsi="Arial" w:cs="Arial"/>
                <w:b/>
                <w:sz w:val="18"/>
              </w:rPr>
            </w:pPr>
            <w:ins w:id="90" w:author="Huawei" w:date="2022-08-08T21:37:00Z">
              <w:r w:rsidRPr="00044FAF">
                <w:rPr>
                  <w:rFonts w:ascii="Arial" w:hAnsi="Arial" w:cs="Arial"/>
                  <w:b/>
                  <w:sz w:val="18"/>
                </w:rPr>
                <w:t>Units</w:t>
              </w:r>
            </w:ins>
          </w:p>
        </w:tc>
        <w:tc>
          <w:tcPr>
            <w:tcW w:w="7489" w:type="dxa"/>
            <w:gridSpan w:val="14"/>
            <w:vAlign w:val="center"/>
            <w:tcPrChange w:id="91" w:author="Huawei" w:date="2022-08-08T21:38:00Z">
              <w:tcPr>
                <w:tcW w:w="6452" w:type="dxa"/>
                <w:gridSpan w:val="14"/>
                <w:vAlign w:val="center"/>
              </w:tcPr>
            </w:tcPrChange>
          </w:tcPr>
          <w:p w14:paraId="3BAB5F77" w14:textId="77777777" w:rsidR="00C93130" w:rsidRPr="00044FAF" w:rsidRDefault="00C93130" w:rsidP="00C45714">
            <w:pPr>
              <w:keepNext/>
              <w:keepLines/>
              <w:spacing w:after="0"/>
              <w:jc w:val="center"/>
              <w:rPr>
                <w:ins w:id="92" w:author="Huawei" w:date="2022-08-08T21:37:00Z"/>
                <w:rFonts w:ascii="Arial" w:hAnsi="Arial" w:cs="Arial"/>
                <w:b/>
                <w:sz w:val="18"/>
              </w:rPr>
            </w:pPr>
            <w:ins w:id="93" w:author="Huawei" w:date="2022-08-08T21:37:00Z">
              <w:r w:rsidRPr="00044FAF">
                <w:rPr>
                  <w:rFonts w:ascii="Arial" w:hAnsi="Arial" w:cs="Arial"/>
                  <w:b/>
                  <w:sz w:val="18"/>
                </w:rPr>
                <w:t>Channel bandwidth (MHz)</w:t>
              </w:r>
            </w:ins>
          </w:p>
        </w:tc>
      </w:tr>
      <w:tr w:rsidR="00C93130" w:rsidRPr="00044FAF" w14:paraId="0A545A5F" w14:textId="77777777" w:rsidTr="00C93130">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Huawei" w:date="2022-08-08T21:38:00Z">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95" w:author="Huawei" w:date="2022-08-08T21:37:00Z"/>
          <w:trPrChange w:id="96" w:author="Huawei" w:date="2022-08-08T21:38:00Z">
            <w:trPr>
              <w:trHeight w:val="187"/>
              <w:jc w:val="center"/>
            </w:trPr>
          </w:trPrChange>
        </w:trPr>
        <w:tc>
          <w:tcPr>
            <w:tcW w:w="1758" w:type="dxa"/>
            <w:gridSpan w:val="2"/>
            <w:vMerge/>
            <w:tcBorders>
              <w:bottom w:val="single" w:sz="4" w:space="0" w:color="auto"/>
            </w:tcBorders>
            <w:shd w:val="clear" w:color="auto" w:fill="auto"/>
            <w:vAlign w:val="center"/>
            <w:tcPrChange w:id="97" w:author="Huawei" w:date="2022-08-08T21:38:00Z">
              <w:tcPr>
                <w:tcW w:w="1515" w:type="dxa"/>
                <w:gridSpan w:val="2"/>
                <w:vMerge/>
                <w:tcBorders>
                  <w:bottom w:val="single" w:sz="4" w:space="0" w:color="auto"/>
                </w:tcBorders>
                <w:shd w:val="clear" w:color="auto" w:fill="auto"/>
                <w:vAlign w:val="center"/>
              </w:tcPr>
            </w:tcPrChange>
          </w:tcPr>
          <w:p w14:paraId="43EB022F" w14:textId="77777777" w:rsidR="00C93130" w:rsidRPr="00044FAF" w:rsidRDefault="00C93130" w:rsidP="00C45714">
            <w:pPr>
              <w:keepNext/>
              <w:keepLines/>
              <w:spacing w:after="0"/>
              <w:jc w:val="center"/>
              <w:rPr>
                <w:ins w:id="98" w:author="Huawei" w:date="2022-08-08T21:37:00Z"/>
                <w:rFonts w:ascii="Arial" w:hAnsi="Arial" w:cs="Arial"/>
                <w:b/>
                <w:sz w:val="18"/>
              </w:rPr>
            </w:pPr>
          </w:p>
        </w:tc>
        <w:tc>
          <w:tcPr>
            <w:tcW w:w="948" w:type="dxa"/>
            <w:gridSpan w:val="3"/>
            <w:vMerge/>
            <w:tcBorders>
              <w:bottom w:val="single" w:sz="4" w:space="0" w:color="auto"/>
            </w:tcBorders>
            <w:shd w:val="clear" w:color="auto" w:fill="auto"/>
            <w:vAlign w:val="center"/>
            <w:tcPrChange w:id="99" w:author="Huawei" w:date="2022-08-08T21:38:00Z">
              <w:tcPr>
                <w:tcW w:w="817" w:type="dxa"/>
                <w:gridSpan w:val="3"/>
                <w:vMerge/>
                <w:tcBorders>
                  <w:bottom w:val="single" w:sz="4" w:space="0" w:color="auto"/>
                </w:tcBorders>
                <w:shd w:val="clear" w:color="auto" w:fill="auto"/>
                <w:vAlign w:val="center"/>
              </w:tcPr>
            </w:tcPrChange>
          </w:tcPr>
          <w:p w14:paraId="29BF9ED7" w14:textId="77777777" w:rsidR="00C93130" w:rsidRPr="00044FAF" w:rsidRDefault="00C93130" w:rsidP="00C45714">
            <w:pPr>
              <w:keepNext/>
              <w:keepLines/>
              <w:spacing w:after="0"/>
              <w:jc w:val="center"/>
              <w:rPr>
                <w:ins w:id="100" w:author="Huawei" w:date="2022-08-08T21:37:00Z"/>
                <w:rFonts w:ascii="Arial" w:hAnsi="Arial" w:cs="Arial"/>
                <w:b/>
                <w:sz w:val="18"/>
              </w:rPr>
            </w:pPr>
          </w:p>
        </w:tc>
        <w:tc>
          <w:tcPr>
            <w:tcW w:w="1566" w:type="dxa"/>
            <w:gridSpan w:val="3"/>
            <w:vAlign w:val="center"/>
            <w:tcPrChange w:id="101" w:author="Huawei" w:date="2022-08-08T21:38:00Z">
              <w:tcPr>
                <w:tcW w:w="1349" w:type="dxa"/>
                <w:gridSpan w:val="3"/>
                <w:vAlign w:val="center"/>
              </w:tcPr>
            </w:tcPrChange>
          </w:tcPr>
          <w:p w14:paraId="373D68CF" w14:textId="77777777" w:rsidR="00C93130" w:rsidRPr="00044FAF" w:rsidRDefault="00C93130" w:rsidP="00C45714">
            <w:pPr>
              <w:keepNext/>
              <w:keepLines/>
              <w:spacing w:after="0"/>
              <w:jc w:val="center"/>
              <w:rPr>
                <w:ins w:id="102" w:author="Huawei" w:date="2022-08-08T21:37:00Z"/>
                <w:rFonts w:ascii="Arial" w:hAnsi="Arial" w:cs="Arial"/>
                <w:b/>
                <w:sz w:val="18"/>
              </w:rPr>
            </w:pPr>
            <w:ins w:id="103" w:author="Huawei" w:date="2022-08-08T21:37:00Z">
              <w:r w:rsidRPr="00044FAF">
                <w:rPr>
                  <w:rFonts w:ascii="Arial" w:hAnsi="Arial" w:cs="Arial"/>
                  <w:b/>
                  <w:sz w:val="18"/>
                </w:rPr>
                <w:t>5, 10, 15, 20</w:t>
              </w:r>
            </w:ins>
          </w:p>
        </w:tc>
        <w:tc>
          <w:tcPr>
            <w:tcW w:w="3619" w:type="dxa"/>
            <w:gridSpan w:val="7"/>
            <w:vAlign w:val="center"/>
            <w:tcPrChange w:id="104" w:author="Huawei" w:date="2022-08-08T21:38:00Z">
              <w:tcPr>
                <w:tcW w:w="3118" w:type="dxa"/>
                <w:gridSpan w:val="7"/>
                <w:vAlign w:val="center"/>
              </w:tcPr>
            </w:tcPrChange>
          </w:tcPr>
          <w:p w14:paraId="49EAAAB6" w14:textId="47EADF85" w:rsidR="00C93130" w:rsidRPr="00044FAF" w:rsidRDefault="00C93130" w:rsidP="00C93130">
            <w:pPr>
              <w:keepNext/>
              <w:keepLines/>
              <w:spacing w:after="0"/>
              <w:jc w:val="center"/>
              <w:rPr>
                <w:ins w:id="105" w:author="Huawei" w:date="2022-08-08T21:37:00Z"/>
                <w:rFonts w:ascii="Arial" w:hAnsi="Arial" w:cs="Arial"/>
                <w:b/>
                <w:sz w:val="18"/>
              </w:rPr>
            </w:pPr>
            <w:ins w:id="106" w:author="Huawei" w:date="2022-08-08T21:37:00Z">
              <w:r w:rsidRPr="00044FAF">
                <w:rPr>
                  <w:rFonts w:ascii="Arial" w:hAnsi="Arial" w:cs="Arial"/>
                  <w:b/>
                  <w:sz w:val="18"/>
                </w:rPr>
                <w:t>25, 30, 40, 45, 50</w:t>
              </w:r>
            </w:ins>
          </w:p>
        </w:tc>
        <w:tc>
          <w:tcPr>
            <w:tcW w:w="2304" w:type="dxa"/>
            <w:gridSpan w:val="4"/>
            <w:vAlign w:val="center"/>
            <w:tcPrChange w:id="107" w:author="Huawei" w:date="2022-08-08T21:38:00Z">
              <w:tcPr>
                <w:tcW w:w="1985" w:type="dxa"/>
                <w:gridSpan w:val="4"/>
                <w:vAlign w:val="center"/>
              </w:tcPr>
            </w:tcPrChange>
          </w:tcPr>
          <w:p w14:paraId="4AA3D5F8" w14:textId="77777777" w:rsidR="00C93130" w:rsidRPr="00044FAF" w:rsidRDefault="00C93130" w:rsidP="00C45714">
            <w:pPr>
              <w:keepNext/>
              <w:keepLines/>
              <w:spacing w:after="0"/>
              <w:jc w:val="center"/>
              <w:rPr>
                <w:ins w:id="108" w:author="Huawei" w:date="2022-08-08T21:37:00Z"/>
                <w:rFonts w:ascii="Arial" w:hAnsi="Arial" w:cs="Arial"/>
                <w:b/>
                <w:sz w:val="18"/>
              </w:rPr>
            </w:pPr>
            <w:ins w:id="109" w:author="Huawei" w:date="2022-08-08T21:37:00Z">
              <w:r w:rsidRPr="00044FAF">
                <w:rPr>
                  <w:rFonts w:ascii="Arial" w:hAnsi="Arial" w:cs="Arial"/>
                  <w:b/>
                  <w:sz w:val="18"/>
                </w:rPr>
                <w:t>60, 70, 80, 90, 100</w:t>
              </w:r>
            </w:ins>
          </w:p>
        </w:tc>
      </w:tr>
      <w:tr w:rsidR="00C93130" w:rsidRPr="00044FAF" w14:paraId="4816A7B3" w14:textId="77777777" w:rsidTr="00C93130">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0" w:author="Huawei" w:date="2022-08-08T21:38:00Z">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11" w:author="Huawei" w:date="2022-08-08T21:37:00Z"/>
          <w:trPrChange w:id="112" w:author="Huawei" w:date="2022-08-08T21:38:00Z">
            <w:trPr>
              <w:trHeight w:val="187"/>
              <w:jc w:val="center"/>
            </w:trPr>
          </w:trPrChange>
        </w:trPr>
        <w:tc>
          <w:tcPr>
            <w:tcW w:w="1758" w:type="dxa"/>
            <w:gridSpan w:val="2"/>
            <w:tcBorders>
              <w:bottom w:val="nil"/>
            </w:tcBorders>
            <w:shd w:val="clear" w:color="auto" w:fill="auto"/>
            <w:vAlign w:val="center"/>
            <w:tcPrChange w:id="113" w:author="Huawei" w:date="2022-08-08T21:38:00Z">
              <w:tcPr>
                <w:tcW w:w="1515" w:type="dxa"/>
                <w:gridSpan w:val="2"/>
                <w:tcBorders>
                  <w:bottom w:val="nil"/>
                </w:tcBorders>
                <w:shd w:val="clear" w:color="auto" w:fill="auto"/>
                <w:vAlign w:val="center"/>
              </w:tcPr>
            </w:tcPrChange>
          </w:tcPr>
          <w:p w14:paraId="611BA8BB" w14:textId="77777777" w:rsidR="00C93130" w:rsidRPr="00044FAF" w:rsidRDefault="00C93130" w:rsidP="00C45714">
            <w:pPr>
              <w:keepNext/>
              <w:keepLines/>
              <w:spacing w:after="0"/>
              <w:rPr>
                <w:ins w:id="114" w:author="Huawei" w:date="2022-08-08T21:37:00Z"/>
                <w:rFonts w:cs="Arial"/>
              </w:rPr>
            </w:pPr>
            <w:ins w:id="115" w:author="Huawei" w:date="2022-08-08T21:37:00Z">
              <w:r w:rsidRPr="00044FAF">
                <w:rPr>
                  <w:rFonts w:ascii="Arial" w:hAnsi="Arial" w:cs="Arial"/>
                  <w:sz w:val="18"/>
                </w:rPr>
                <w:t>Power in Transmission Bandwidth Configuration</w:t>
              </w:r>
              <w:r w:rsidRPr="00044FAF">
                <w:rPr>
                  <w:rFonts w:ascii="Arial" w:hAnsi="Arial" w:cs="Arial"/>
                  <w:sz w:val="18"/>
                  <w:vertAlign w:val="superscript"/>
                </w:rPr>
                <w:t>4</w:t>
              </w:r>
            </w:ins>
          </w:p>
        </w:tc>
        <w:tc>
          <w:tcPr>
            <w:tcW w:w="948" w:type="dxa"/>
            <w:gridSpan w:val="3"/>
            <w:tcBorders>
              <w:bottom w:val="nil"/>
            </w:tcBorders>
            <w:shd w:val="clear" w:color="auto" w:fill="auto"/>
            <w:vAlign w:val="center"/>
            <w:tcPrChange w:id="116" w:author="Huawei" w:date="2022-08-08T21:38:00Z">
              <w:tcPr>
                <w:tcW w:w="817" w:type="dxa"/>
                <w:gridSpan w:val="3"/>
                <w:tcBorders>
                  <w:bottom w:val="nil"/>
                </w:tcBorders>
                <w:shd w:val="clear" w:color="auto" w:fill="auto"/>
                <w:vAlign w:val="center"/>
              </w:tcPr>
            </w:tcPrChange>
          </w:tcPr>
          <w:p w14:paraId="7D24ECF0" w14:textId="77777777" w:rsidR="00C93130" w:rsidRPr="00044FAF" w:rsidRDefault="00C93130" w:rsidP="00C45714">
            <w:pPr>
              <w:keepNext/>
              <w:keepLines/>
              <w:spacing w:after="0"/>
              <w:jc w:val="center"/>
              <w:rPr>
                <w:ins w:id="117" w:author="Huawei" w:date="2022-08-08T21:37:00Z"/>
                <w:rFonts w:ascii="Arial" w:hAnsi="Arial" w:cs="Arial"/>
                <w:sz w:val="18"/>
              </w:rPr>
            </w:pPr>
            <w:proofErr w:type="spellStart"/>
            <w:ins w:id="118" w:author="Huawei" w:date="2022-08-08T21:37:00Z">
              <w:r w:rsidRPr="00044FAF">
                <w:rPr>
                  <w:rFonts w:ascii="Arial" w:hAnsi="Arial" w:cs="Arial"/>
                  <w:sz w:val="18"/>
                </w:rPr>
                <w:t>dBm</w:t>
              </w:r>
              <w:proofErr w:type="spellEnd"/>
            </w:ins>
          </w:p>
        </w:tc>
        <w:tc>
          <w:tcPr>
            <w:tcW w:w="1566" w:type="dxa"/>
            <w:gridSpan w:val="3"/>
            <w:vAlign w:val="center"/>
            <w:tcPrChange w:id="119" w:author="Huawei" w:date="2022-08-08T21:38:00Z">
              <w:tcPr>
                <w:tcW w:w="1349" w:type="dxa"/>
                <w:gridSpan w:val="3"/>
                <w:vAlign w:val="center"/>
              </w:tcPr>
            </w:tcPrChange>
          </w:tcPr>
          <w:p w14:paraId="0CA2BFAE" w14:textId="77777777" w:rsidR="00C93130" w:rsidRPr="00044FAF" w:rsidRDefault="00C93130" w:rsidP="00C45714">
            <w:pPr>
              <w:keepNext/>
              <w:keepLines/>
              <w:spacing w:after="0"/>
              <w:jc w:val="center"/>
              <w:rPr>
                <w:ins w:id="120" w:author="Huawei" w:date="2022-08-08T21:37:00Z"/>
                <w:rFonts w:ascii="Arial" w:hAnsi="Arial" w:cs="Arial"/>
                <w:sz w:val="18"/>
              </w:rPr>
            </w:pPr>
            <w:ins w:id="121" w:author="Huawei" w:date="2022-08-08T21:37:00Z">
              <w:r w:rsidRPr="00044FAF">
                <w:rPr>
                  <w:rFonts w:ascii="Arial" w:hAnsi="Arial" w:cs="Arial"/>
                  <w:sz w:val="18"/>
                </w:rPr>
                <w:t>-25</w:t>
              </w:r>
              <w:r w:rsidRPr="00044FAF">
                <w:rPr>
                  <w:rFonts w:ascii="Arial" w:hAnsi="Arial" w:cs="Arial"/>
                  <w:sz w:val="18"/>
                  <w:vertAlign w:val="superscript"/>
                  <w:lang w:eastAsia="zh-CN"/>
                </w:rPr>
                <w:t xml:space="preserve">2 </w:t>
              </w:r>
              <w:r w:rsidRPr="00044FAF">
                <w:rPr>
                  <w:rFonts w:ascii="Arial" w:hAnsi="Arial" w:cs="Arial"/>
                  <w:sz w:val="18"/>
                  <w:lang w:eastAsia="zh-CN"/>
                </w:rPr>
                <w:t>-TT</w:t>
              </w:r>
            </w:ins>
          </w:p>
        </w:tc>
        <w:tc>
          <w:tcPr>
            <w:tcW w:w="3619" w:type="dxa"/>
            <w:gridSpan w:val="7"/>
            <w:vAlign w:val="center"/>
            <w:tcPrChange w:id="122" w:author="Huawei" w:date="2022-08-08T21:38:00Z">
              <w:tcPr>
                <w:tcW w:w="3118" w:type="dxa"/>
                <w:gridSpan w:val="7"/>
                <w:vAlign w:val="center"/>
              </w:tcPr>
            </w:tcPrChange>
          </w:tcPr>
          <w:p w14:paraId="5AA03FDD" w14:textId="77777777" w:rsidR="00C93130" w:rsidRPr="00044FAF" w:rsidRDefault="00C93130" w:rsidP="00C45714">
            <w:pPr>
              <w:jc w:val="center"/>
              <w:rPr>
                <w:ins w:id="123" w:author="Huawei" w:date="2022-08-08T21:37:00Z"/>
                <w:rFonts w:cs="Arial"/>
              </w:rPr>
            </w:pPr>
            <w:ins w:id="124" w:author="Huawei" w:date="2022-08-08T21:37:00Z">
              <w:r w:rsidRPr="00044FAF">
                <w:rPr>
                  <w:rFonts w:ascii="Arial" w:hAnsi="Arial" w:cs="Arial"/>
                  <w:sz w:val="18"/>
                  <w:szCs w:val="18"/>
                </w:rPr>
                <w:t>-25 + 10log</w:t>
              </w:r>
              <w:r w:rsidRPr="00044FAF">
                <w:rPr>
                  <w:rFonts w:ascii="Arial" w:hAnsi="Arial" w:cs="Arial"/>
                  <w:sz w:val="18"/>
                  <w:szCs w:val="18"/>
                  <w:vertAlign w:val="subscript"/>
                </w:rPr>
                <w:t>10</w:t>
              </w:r>
              <w:r w:rsidRPr="00044FAF">
                <w:rPr>
                  <w:rFonts w:ascii="Arial" w:hAnsi="Arial" w:cs="Arial"/>
                  <w:sz w:val="18"/>
                  <w:szCs w:val="18"/>
                </w:rPr>
                <w:t>(</w:t>
              </w:r>
              <w:proofErr w:type="spellStart"/>
              <w:r w:rsidRPr="00044FAF">
                <w:rPr>
                  <w:rFonts w:ascii="Arial" w:hAnsi="Arial" w:cs="Arial"/>
                  <w:sz w:val="18"/>
                  <w:szCs w:val="18"/>
                </w:rPr>
                <w:t>BW</w:t>
              </w:r>
              <w:r w:rsidRPr="00044FAF">
                <w:rPr>
                  <w:rFonts w:ascii="Arial" w:hAnsi="Arial" w:cs="Arial"/>
                  <w:sz w:val="18"/>
                  <w:szCs w:val="18"/>
                  <w:vertAlign w:val="subscript"/>
                </w:rPr>
                <w:t>Channel</w:t>
              </w:r>
              <w:proofErr w:type="spellEnd"/>
              <w:r w:rsidRPr="00044FAF">
                <w:rPr>
                  <w:rFonts w:ascii="Arial" w:hAnsi="Arial" w:cs="Arial"/>
                  <w:sz w:val="18"/>
                  <w:szCs w:val="18"/>
                </w:rPr>
                <w:t xml:space="preserve"> /20)</w:t>
              </w:r>
              <w:r w:rsidRPr="00044FAF">
                <w:rPr>
                  <w:rFonts w:ascii="Arial" w:hAnsi="Arial" w:cs="Arial"/>
                  <w:sz w:val="18"/>
                  <w:szCs w:val="18"/>
                  <w:vertAlign w:val="superscript"/>
                </w:rPr>
                <w:t xml:space="preserve">Note 2 </w:t>
              </w:r>
              <w:r w:rsidRPr="00044FAF">
                <w:rPr>
                  <w:rFonts w:ascii="Arial" w:hAnsi="Arial" w:cs="Arial"/>
                  <w:sz w:val="18"/>
                  <w:lang w:eastAsia="zh-CN"/>
                </w:rPr>
                <w:t>-TT</w:t>
              </w:r>
            </w:ins>
          </w:p>
        </w:tc>
        <w:tc>
          <w:tcPr>
            <w:tcW w:w="2304" w:type="dxa"/>
            <w:gridSpan w:val="4"/>
            <w:vAlign w:val="center"/>
            <w:tcPrChange w:id="125" w:author="Huawei" w:date="2022-08-08T21:38:00Z">
              <w:tcPr>
                <w:tcW w:w="1985" w:type="dxa"/>
                <w:gridSpan w:val="4"/>
                <w:vAlign w:val="center"/>
              </w:tcPr>
            </w:tcPrChange>
          </w:tcPr>
          <w:p w14:paraId="50BEF054" w14:textId="77777777" w:rsidR="00C93130" w:rsidRPr="00044FAF" w:rsidRDefault="00C93130" w:rsidP="00C45714">
            <w:pPr>
              <w:keepNext/>
              <w:keepLines/>
              <w:spacing w:after="0"/>
              <w:jc w:val="center"/>
              <w:rPr>
                <w:ins w:id="126" w:author="Huawei" w:date="2022-08-08T21:37:00Z"/>
                <w:rFonts w:ascii="Arial" w:hAnsi="Arial" w:cs="Arial"/>
                <w:sz w:val="18"/>
              </w:rPr>
            </w:pPr>
            <w:ins w:id="127" w:author="Huawei" w:date="2022-08-08T21:37:00Z">
              <w:r w:rsidRPr="00044FAF">
                <w:rPr>
                  <w:rFonts w:ascii="Arial" w:hAnsi="Arial" w:cs="Arial"/>
                  <w:sz w:val="18"/>
                </w:rPr>
                <w:t>-20</w:t>
              </w:r>
              <w:r w:rsidRPr="00044FAF">
                <w:rPr>
                  <w:rFonts w:ascii="Arial" w:hAnsi="Arial" w:cs="Arial"/>
                  <w:sz w:val="18"/>
                  <w:vertAlign w:val="superscript"/>
                  <w:lang w:eastAsia="zh-CN"/>
                </w:rPr>
                <w:t xml:space="preserve">2 </w:t>
              </w:r>
              <w:r w:rsidRPr="00044FAF">
                <w:rPr>
                  <w:rFonts w:ascii="Arial" w:hAnsi="Arial" w:cs="Arial"/>
                  <w:sz w:val="18"/>
                  <w:lang w:eastAsia="zh-CN"/>
                </w:rPr>
                <w:t>-TT</w:t>
              </w:r>
            </w:ins>
          </w:p>
        </w:tc>
      </w:tr>
      <w:tr w:rsidR="00C93130" w:rsidRPr="00044FAF" w14:paraId="098B3046" w14:textId="77777777" w:rsidTr="00C93130">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Huawei" w:date="2022-08-08T21:38:00Z">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129" w:author="Huawei" w:date="2022-08-08T21:37:00Z"/>
          <w:trPrChange w:id="130" w:author="Huawei" w:date="2022-08-08T21:38:00Z">
            <w:trPr>
              <w:trHeight w:val="187"/>
              <w:jc w:val="center"/>
            </w:trPr>
          </w:trPrChange>
        </w:trPr>
        <w:tc>
          <w:tcPr>
            <w:tcW w:w="1758" w:type="dxa"/>
            <w:gridSpan w:val="2"/>
            <w:tcBorders>
              <w:top w:val="nil"/>
            </w:tcBorders>
            <w:shd w:val="clear" w:color="auto" w:fill="auto"/>
            <w:vAlign w:val="center"/>
            <w:tcPrChange w:id="131" w:author="Huawei" w:date="2022-08-08T21:38:00Z">
              <w:tcPr>
                <w:tcW w:w="1515" w:type="dxa"/>
                <w:gridSpan w:val="2"/>
                <w:tcBorders>
                  <w:top w:val="nil"/>
                </w:tcBorders>
                <w:shd w:val="clear" w:color="auto" w:fill="auto"/>
                <w:vAlign w:val="center"/>
              </w:tcPr>
            </w:tcPrChange>
          </w:tcPr>
          <w:p w14:paraId="282C480F" w14:textId="77777777" w:rsidR="00C93130" w:rsidRPr="00044FAF" w:rsidRDefault="00C93130" w:rsidP="00C45714">
            <w:pPr>
              <w:keepNext/>
              <w:keepLines/>
              <w:spacing w:after="0"/>
              <w:jc w:val="center"/>
              <w:rPr>
                <w:ins w:id="132" w:author="Huawei" w:date="2022-08-08T21:37:00Z"/>
                <w:rFonts w:ascii="Arial" w:hAnsi="Arial" w:cs="Arial"/>
                <w:sz w:val="18"/>
              </w:rPr>
            </w:pPr>
          </w:p>
        </w:tc>
        <w:tc>
          <w:tcPr>
            <w:tcW w:w="948" w:type="dxa"/>
            <w:gridSpan w:val="3"/>
            <w:tcBorders>
              <w:top w:val="nil"/>
            </w:tcBorders>
            <w:shd w:val="clear" w:color="auto" w:fill="auto"/>
            <w:vAlign w:val="center"/>
            <w:tcPrChange w:id="133" w:author="Huawei" w:date="2022-08-08T21:38:00Z">
              <w:tcPr>
                <w:tcW w:w="817" w:type="dxa"/>
                <w:gridSpan w:val="3"/>
                <w:tcBorders>
                  <w:top w:val="nil"/>
                </w:tcBorders>
                <w:shd w:val="clear" w:color="auto" w:fill="auto"/>
                <w:vAlign w:val="center"/>
              </w:tcPr>
            </w:tcPrChange>
          </w:tcPr>
          <w:p w14:paraId="45D52C9C" w14:textId="77777777" w:rsidR="00C93130" w:rsidRPr="00044FAF" w:rsidRDefault="00C93130" w:rsidP="00C45714">
            <w:pPr>
              <w:keepNext/>
              <w:keepLines/>
              <w:spacing w:after="0"/>
              <w:jc w:val="center"/>
              <w:rPr>
                <w:ins w:id="134" w:author="Huawei" w:date="2022-08-08T21:37:00Z"/>
                <w:rFonts w:ascii="Arial" w:hAnsi="Arial" w:cs="Arial"/>
                <w:sz w:val="18"/>
              </w:rPr>
            </w:pPr>
          </w:p>
        </w:tc>
        <w:tc>
          <w:tcPr>
            <w:tcW w:w="1566" w:type="dxa"/>
            <w:gridSpan w:val="3"/>
            <w:tcBorders>
              <w:top w:val="single" w:sz="4" w:space="0" w:color="auto"/>
              <w:left w:val="single" w:sz="4" w:space="0" w:color="auto"/>
              <w:bottom w:val="single" w:sz="4" w:space="0" w:color="auto"/>
              <w:right w:val="single" w:sz="4" w:space="0" w:color="auto"/>
            </w:tcBorders>
            <w:vAlign w:val="center"/>
            <w:tcPrChange w:id="135" w:author="Huawei" w:date="2022-08-08T21:38:00Z">
              <w:tcPr>
                <w:tcW w:w="1349" w:type="dxa"/>
                <w:gridSpan w:val="3"/>
                <w:tcBorders>
                  <w:top w:val="single" w:sz="4" w:space="0" w:color="auto"/>
                  <w:left w:val="single" w:sz="4" w:space="0" w:color="auto"/>
                  <w:bottom w:val="single" w:sz="4" w:space="0" w:color="auto"/>
                  <w:right w:val="single" w:sz="4" w:space="0" w:color="auto"/>
                </w:tcBorders>
                <w:vAlign w:val="center"/>
              </w:tcPr>
            </w:tcPrChange>
          </w:tcPr>
          <w:p w14:paraId="1E1D2940" w14:textId="77777777" w:rsidR="00C93130" w:rsidRPr="00044FAF" w:rsidRDefault="00C93130" w:rsidP="00C45714">
            <w:pPr>
              <w:keepNext/>
              <w:keepLines/>
              <w:spacing w:after="0"/>
              <w:jc w:val="center"/>
              <w:rPr>
                <w:ins w:id="136" w:author="Huawei" w:date="2022-08-08T21:37:00Z"/>
                <w:rFonts w:ascii="Arial" w:hAnsi="Arial" w:cs="Arial"/>
                <w:sz w:val="18"/>
                <w:vertAlign w:val="subscript"/>
              </w:rPr>
            </w:pPr>
            <w:ins w:id="137" w:author="Huawei" w:date="2022-08-08T21:37:00Z">
              <w:r w:rsidRPr="00044FAF">
                <w:rPr>
                  <w:rFonts w:ascii="Arial" w:hAnsi="Arial" w:cs="Arial"/>
                  <w:sz w:val="18"/>
                  <w:lang w:eastAsia="zh-CN"/>
                </w:rPr>
                <w:t>-27</w:t>
              </w:r>
              <w:r w:rsidRPr="00044FAF">
                <w:rPr>
                  <w:rFonts w:ascii="Arial" w:hAnsi="Arial" w:cs="Arial"/>
                  <w:sz w:val="18"/>
                  <w:vertAlign w:val="superscript"/>
                  <w:lang w:eastAsia="zh-CN"/>
                </w:rPr>
                <w:t xml:space="preserve">3,5 </w:t>
              </w:r>
              <w:r w:rsidRPr="00044FAF">
                <w:rPr>
                  <w:rFonts w:ascii="Arial" w:hAnsi="Arial" w:cs="Arial"/>
                  <w:sz w:val="18"/>
                  <w:lang w:eastAsia="zh-CN"/>
                </w:rPr>
                <w:t>-TT</w:t>
              </w:r>
            </w:ins>
          </w:p>
        </w:tc>
        <w:tc>
          <w:tcPr>
            <w:tcW w:w="3619" w:type="dxa"/>
            <w:gridSpan w:val="7"/>
            <w:tcBorders>
              <w:top w:val="single" w:sz="4" w:space="0" w:color="auto"/>
              <w:left w:val="single" w:sz="4" w:space="0" w:color="auto"/>
              <w:bottom w:val="single" w:sz="4" w:space="0" w:color="auto"/>
              <w:right w:val="single" w:sz="4" w:space="0" w:color="auto"/>
            </w:tcBorders>
            <w:vAlign w:val="center"/>
            <w:tcPrChange w:id="138" w:author="Huawei" w:date="2022-08-08T21:38:00Z">
              <w:tcPr>
                <w:tcW w:w="3118" w:type="dxa"/>
                <w:gridSpan w:val="7"/>
                <w:tcBorders>
                  <w:top w:val="single" w:sz="4" w:space="0" w:color="auto"/>
                  <w:left w:val="single" w:sz="4" w:space="0" w:color="auto"/>
                  <w:bottom w:val="single" w:sz="4" w:space="0" w:color="auto"/>
                  <w:right w:val="single" w:sz="4" w:space="0" w:color="auto"/>
                </w:tcBorders>
                <w:vAlign w:val="center"/>
              </w:tcPr>
            </w:tcPrChange>
          </w:tcPr>
          <w:p w14:paraId="5FC44827" w14:textId="77777777" w:rsidR="00C93130" w:rsidRPr="00044FAF" w:rsidRDefault="00C93130" w:rsidP="00C45714">
            <w:pPr>
              <w:keepNext/>
              <w:keepLines/>
              <w:spacing w:after="0"/>
              <w:jc w:val="center"/>
              <w:rPr>
                <w:ins w:id="139" w:author="Huawei" w:date="2022-08-08T21:37:00Z"/>
                <w:rFonts w:ascii="Arial" w:hAnsi="Arial" w:cs="Arial"/>
                <w:sz w:val="18"/>
                <w:lang w:eastAsia="zh-CN"/>
              </w:rPr>
            </w:pPr>
            <w:ins w:id="140" w:author="Huawei" w:date="2022-08-08T21:37:00Z">
              <w:r w:rsidRPr="00044FAF">
                <w:rPr>
                  <w:rFonts w:ascii="Arial" w:hAnsi="Arial" w:cs="Arial"/>
                  <w:sz w:val="18"/>
                  <w:szCs w:val="18"/>
                </w:rPr>
                <w:t>-27 + 10log</w:t>
              </w:r>
              <w:r w:rsidRPr="00044FAF">
                <w:rPr>
                  <w:rFonts w:ascii="Arial" w:hAnsi="Arial" w:cs="Arial"/>
                  <w:sz w:val="18"/>
                  <w:szCs w:val="18"/>
                  <w:vertAlign w:val="subscript"/>
                </w:rPr>
                <w:t>10</w:t>
              </w:r>
              <w:r w:rsidRPr="00044FAF">
                <w:rPr>
                  <w:rFonts w:ascii="Arial" w:hAnsi="Arial" w:cs="Arial"/>
                  <w:sz w:val="18"/>
                  <w:szCs w:val="18"/>
                </w:rPr>
                <w:t>(</w:t>
              </w:r>
              <w:proofErr w:type="spellStart"/>
              <w:r w:rsidRPr="00044FAF">
                <w:rPr>
                  <w:rFonts w:ascii="Arial" w:hAnsi="Arial" w:cs="Arial"/>
                  <w:sz w:val="18"/>
                  <w:szCs w:val="18"/>
                </w:rPr>
                <w:t>BW</w:t>
              </w:r>
              <w:r w:rsidRPr="00044FAF">
                <w:rPr>
                  <w:rFonts w:ascii="Arial" w:hAnsi="Arial" w:cs="Arial"/>
                  <w:sz w:val="18"/>
                  <w:szCs w:val="18"/>
                  <w:vertAlign w:val="subscript"/>
                </w:rPr>
                <w:t>Channel</w:t>
              </w:r>
              <w:proofErr w:type="spellEnd"/>
              <w:r w:rsidRPr="00044FAF">
                <w:rPr>
                  <w:rFonts w:ascii="Arial" w:hAnsi="Arial" w:cs="Arial"/>
                  <w:sz w:val="18"/>
                  <w:szCs w:val="18"/>
                </w:rPr>
                <w:t xml:space="preserve"> /20)</w:t>
              </w:r>
              <w:r w:rsidRPr="00044FAF">
                <w:rPr>
                  <w:rFonts w:ascii="Arial" w:hAnsi="Arial" w:cs="Arial"/>
                  <w:sz w:val="18"/>
                  <w:szCs w:val="18"/>
                  <w:vertAlign w:val="superscript"/>
                </w:rPr>
                <w:t xml:space="preserve">Note 3,5 </w:t>
              </w:r>
              <w:r w:rsidRPr="00044FAF">
                <w:rPr>
                  <w:rFonts w:ascii="Arial" w:hAnsi="Arial" w:cs="Arial"/>
                  <w:sz w:val="18"/>
                  <w:lang w:eastAsia="zh-CN"/>
                </w:rPr>
                <w:t>-TT</w:t>
              </w:r>
            </w:ins>
          </w:p>
        </w:tc>
        <w:tc>
          <w:tcPr>
            <w:tcW w:w="2304" w:type="dxa"/>
            <w:gridSpan w:val="4"/>
            <w:tcBorders>
              <w:top w:val="single" w:sz="4" w:space="0" w:color="auto"/>
              <w:left w:val="single" w:sz="4" w:space="0" w:color="auto"/>
              <w:bottom w:val="single" w:sz="4" w:space="0" w:color="auto"/>
              <w:right w:val="single" w:sz="4" w:space="0" w:color="auto"/>
            </w:tcBorders>
            <w:vAlign w:val="center"/>
            <w:tcPrChange w:id="141" w:author="Huawei" w:date="2022-08-08T21:38:00Z">
              <w:tcPr>
                <w:tcW w:w="1985" w:type="dxa"/>
                <w:gridSpan w:val="4"/>
                <w:tcBorders>
                  <w:top w:val="single" w:sz="4" w:space="0" w:color="auto"/>
                  <w:left w:val="single" w:sz="4" w:space="0" w:color="auto"/>
                  <w:bottom w:val="single" w:sz="4" w:space="0" w:color="auto"/>
                  <w:right w:val="single" w:sz="4" w:space="0" w:color="auto"/>
                </w:tcBorders>
                <w:vAlign w:val="center"/>
              </w:tcPr>
            </w:tcPrChange>
          </w:tcPr>
          <w:p w14:paraId="0810DA16" w14:textId="77777777" w:rsidR="00C93130" w:rsidRPr="00044FAF" w:rsidRDefault="00C93130" w:rsidP="00C45714">
            <w:pPr>
              <w:keepNext/>
              <w:keepLines/>
              <w:spacing w:after="0"/>
              <w:jc w:val="center"/>
              <w:rPr>
                <w:ins w:id="142" w:author="Huawei" w:date="2022-08-08T21:37:00Z"/>
                <w:rFonts w:ascii="Arial" w:hAnsi="Arial" w:cs="Arial"/>
                <w:sz w:val="18"/>
                <w:lang w:eastAsia="zh-CN"/>
              </w:rPr>
            </w:pPr>
            <w:ins w:id="143" w:author="Huawei" w:date="2022-08-08T21:37:00Z">
              <w:r w:rsidRPr="00044FAF">
                <w:rPr>
                  <w:rFonts w:ascii="Arial" w:hAnsi="Arial" w:cs="Arial"/>
                  <w:sz w:val="18"/>
                  <w:lang w:eastAsia="zh-CN"/>
                </w:rPr>
                <w:t>-22</w:t>
              </w:r>
              <w:r w:rsidRPr="00044FAF">
                <w:rPr>
                  <w:rFonts w:ascii="Arial" w:hAnsi="Arial" w:cs="Arial"/>
                  <w:sz w:val="18"/>
                  <w:vertAlign w:val="superscript"/>
                  <w:lang w:eastAsia="zh-CN"/>
                </w:rPr>
                <w:t xml:space="preserve">3,5 </w:t>
              </w:r>
              <w:r w:rsidRPr="00044FAF">
                <w:rPr>
                  <w:rFonts w:ascii="Arial" w:hAnsi="Arial" w:cs="Arial"/>
                  <w:sz w:val="18"/>
                  <w:lang w:eastAsia="zh-CN"/>
                </w:rPr>
                <w:t>-TT</w:t>
              </w:r>
            </w:ins>
          </w:p>
        </w:tc>
      </w:tr>
      <w:tr w:rsidR="00C93130" w:rsidRPr="00044FAF" w14:paraId="54AB3A5D" w14:textId="77777777" w:rsidTr="00C93130">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Huawei" w:date="2022-08-08T21:38:00Z">
            <w:tblPrEx>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8"/>
          <w:jc w:val="center"/>
          <w:ins w:id="145" w:author="Huawei" w:date="2022-08-08T21:37:00Z"/>
          <w:trPrChange w:id="146" w:author="Huawei" w:date="2022-08-08T21:38:00Z">
            <w:trPr>
              <w:trHeight w:val="398"/>
              <w:jc w:val="center"/>
            </w:trPr>
          </w:trPrChange>
        </w:trPr>
        <w:tc>
          <w:tcPr>
            <w:tcW w:w="10195" w:type="dxa"/>
            <w:gridSpan w:val="19"/>
            <w:tcPrChange w:id="147" w:author="Huawei" w:date="2022-08-08T21:38:00Z">
              <w:tcPr>
                <w:tcW w:w="8784" w:type="dxa"/>
                <w:gridSpan w:val="19"/>
              </w:tcPr>
            </w:tcPrChange>
          </w:tcPr>
          <w:p w14:paraId="3BC79C56" w14:textId="77777777" w:rsidR="00C93130" w:rsidRPr="00044FAF" w:rsidRDefault="00C93130" w:rsidP="00C45714">
            <w:pPr>
              <w:pStyle w:val="TAN"/>
              <w:rPr>
                <w:ins w:id="148" w:author="Huawei" w:date="2022-08-08T21:37:00Z"/>
              </w:rPr>
            </w:pPr>
            <w:ins w:id="149" w:author="Huawei" w:date="2022-08-08T21:37:00Z">
              <w:r w:rsidRPr="00044FAF">
                <w:t>NOTE 1:</w:t>
              </w:r>
              <w:r w:rsidRPr="00044FAF">
                <w:tab/>
                <w:t xml:space="preserve">The transmitter shall be set to 4 dB below </w:t>
              </w:r>
              <w:proofErr w:type="spellStart"/>
              <w:r w:rsidRPr="00044FAF">
                <w:t>P</w:t>
              </w:r>
              <w:r w:rsidRPr="00044FAF">
                <w:rPr>
                  <w:szCs w:val="22"/>
                  <w:vertAlign w:val="subscript"/>
                </w:rPr>
                <w:t>CMAX_L,f,c</w:t>
              </w:r>
              <w:proofErr w:type="spellEnd"/>
              <w:r w:rsidRPr="00044FAF">
                <w:t xml:space="preserve"> at the minimum uplink configuration specified in Table 7.3.2-3 with </w:t>
              </w:r>
              <w:proofErr w:type="spellStart"/>
              <w:r w:rsidRPr="00044FAF">
                <w:t>P</w:t>
              </w:r>
              <w:r w:rsidRPr="00044FAF">
                <w:rPr>
                  <w:szCs w:val="22"/>
                  <w:vertAlign w:val="subscript"/>
                </w:rPr>
                <w:t>CMAX_L,f,c</w:t>
              </w:r>
              <w:proofErr w:type="spellEnd"/>
              <w:r w:rsidRPr="00044FAF">
                <w:t xml:space="preserve"> as defined in clause 6.2.4.</w:t>
              </w:r>
            </w:ins>
          </w:p>
          <w:p w14:paraId="73C55DD7" w14:textId="77777777" w:rsidR="00C93130" w:rsidRPr="00044FAF" w:rsidRDefault="00C93130" w:rsidP="00C45714">
            <w:pPr>
              <w:pStyle w:val="TAN"/>
              <w:rPr>
                <w:ins w:id="150" w:author="Huawei" w:date="2022-08-08T21:37:00Z"/>
              </w:rPr>
            </w:pPr>
            <w:ins w:id="151" w:author="Huawei" w:date="2022-08-08T21:37:00Z">
              <w:r w:rsidRPr="00044FAF">
                <w:t>NOTE 2:</w:t>
              </w:r>
              <w:r w:rsidRPr="00044FAF">
                <w:tab/>
                <w:t>Reference measurement channel is A.3.2.3 or A.3.3.3 for 64 QAM.</w:t>
              </w:r>
            </w:ins>
          </w:p>
          <w:p w14:paraId="75ADEFB2" w14:textId="77777777" w:rsidR="00C93130" w:rsidRPr="00044FAF" w:rsidRDefault="00C93130" w:rsidP="00C45714">
            <w:pPr>
              <w:pStyle w:val="TAN"/>
              <w:rPr>
                <w:ins w:id="152" w:author="Huawei" w:date="2022-08-08T21:37:00Z"/>
              </w:rPr>
            </w:pPr>
            <w:ins w:id="153" w:author="Huawei" w:date="2022-08-08T21:37:00Z">
              <w:r w:rsidRPr="00044FAF">
                <w:t xml:space="preserve">NOTE </w:t>
              </w:r>
              <w:r w:rsidRPr="00044FAF">
                <w:rPr>
                  <w:lang w:eastAsia="zh-CN"/>
                </w:rPr>
                <w:t>3</w:t>
              </w:r>
              <w:r w:rsidRPr="00044FAF">
                <w:t>:</w:t>
              </w:r>
              <w:r w:rsidRPr="00044FAF">
                <w:tab/>
                <w:t>Reference measurement channel is A.3.2.4 or A.3.3.4 for 256 QAM.</w:t>
              </w:r>
            </w:ins>
          </w:p>
          <w:p w14:paraId="2CD183C4" w14:textId="77777777" w:rsidR="00C93130" w:rsidRPr="00044FAF" w:rsidRDefault="00C93130" w:rsidP="00C45714">
            <w:pPr>
              <w:pStyle w:val="TAN"/>
              <w:rPr>
                <w:ins w:id="154" w:author="Huawei" w:date="2022-08-08T21:37:00Z"/>
                <w:rFonts w:eastAsia="MS Mincho"/>
                <w:szCs w:val="18"/>
              </w:rPr>
            </w:pPr>
            <w:ins w:id="155" w:author="Huawei" w:date="2022-08-08T21:37:00Z">
              <w:r w:rsidRPr="00044FAF">
                <w:rPr>
                  <w:rFonts w:eastAsia="MS Mincho"/>
                </w:rPr>
                <w:t xml:space="preserve">NOTE </w:t>
              </w:r>
              <w:r w:rsidRPr="00044FAF">
                <w:rPr>
                  <w:rFonts w:eastAsia="MS Mincho"/>
                  <w:lang w:eastAsia="zh-CN"/>
                </w:rPr>
                <w:t>4</w:t>
              </w:r>
              <w:r w:rsidRPr="00044FAF">
                <w:rPr>
                  <w:rFonts w:eastAsia="MS Mincho"/>
                </w:rPr>
                <w:t>:</w:t>
              </w:r>
              <w:r w:rsidRPr="00044FAF">
                <w:rPr>
                  <w:rFonts w:eastAsia="MS Mincho"/>
                </w:rPr>
                <w:tab/>
              </w:r>
              <w:r w:rsidRPr="00044FAF">
                <w:rPr>
                  <w:rFonts w:eastAsia="MS Mincho"/>
                  <w:szCs w:val="18"/>
                </w:rPr>
                <w:t>Power in transmission bandwidth configuration value is rounded to the nearest 0.5dB value.</w:t>
              </w:r>
            </w:ins>
          </w:p>
          <w:p w14:paraId="140D9FD1" w14:textId="77777777" w:rsidR="00C93130" w:rsidRDefault="00C93130" w:rsidP="00C45714">
            <w:pPr>
              <w:pStyle w:val="TAN"/>
              <w:rPr>
                <w:ins w:id="156" w:author="Huawei" w:date="2022-08-08T21:37:00Z"/>
              </w:rPr>
            </w:pPr>
            <w:ins w:id="157" w:author="Huawei" w:date="2022-08-08T21:37:00Z">
              <w:r w:rsidRPr="00044FAF">
                <w:rPr>
                  <w:lang w:eastAsia="zh-CN"/>
                </w:rPr>
                <w:t>NOTE 5:</w:t>
              </w:r>
              <w:r w:rsidRPr="00044FAF">
                <w:rPr>
                  <w:rFonts w:eastAsia="MS Mincho"/>
                </w:rPr>
                <w:tab/>
              </w:r>
              <w:r w:rsidRPr="00044FAF">
                <w:rPr>
                  <w:lang w:eastAsia="zh-CN"/>
                </w:rPr>
                <w:t xml:space="preserve"> </w:t>
              </w:r>
              <w:r w:rsidRPr="00044FAF">
                <w:t xml:space="preserve">Reference measurement channel is </w:t>
              </w:r>
              <w:r w:rsidRPr="00044FAF">
                <w:rPr>
                  <w:lang w:eastAsia="zh-CN"/>
                </w:rPr>
                <w:t>A.3.2.x</w:t>
              </w:r>
              <w:r w:rsidRPr="00044FAF" w:rsidDel="00C37F53">
                <w:t xml:space="preserve"> </w:t>
              </w:r>
              <w:r w:rsidRPr="00044FAF">
                <w:t xml:space="preserve">for </w:t>
              </w:r>
              <w:r w:rsidRPr="00044FAF">
                <w:rPr>
                  <w:lang w:eastAsia="zh-CN"/>
                </w:rPr>
                <w:t>1024</w:t>
              </w:r>
              <w:r w:rsidRPr="00044FAF">
                <w:t xml:space="preserve"> QAM.</w:t>
              </w:r>
            </w:ins>
          </w:p>
          <w:p w14:paraId="7CB8B2AB" w14:textId="06985F45" w:rsidR="00C93130" w:rsidRPr="00044FAF" w:rsidRDefault="00C93130" w:rsidP="00C93130">
            <w:pPr>
              <w:pStyle w:val="TAN"/>
              <w:rPr>
                <w:ins w:id="158" w:author="Huawei" w:date="2022-08-08T21:37:00Z"/>
              </w:rPr>
            </w:pPr>
            <w:ins w:id="159" w:author="Huawei" w:date="2022-08-08T21:37:00Z">
              <w:r w:rsidRPr="00044FAF">
                <w:rPr>
                  <w:lang w:eastAsia="zh-CN"/>
                </w:rPr>
                <w:t xml:space="preserve">NOTE </w:t>
              </w:r>
            </w:ins>
            <w:ins w:id="160" w:author="Huawei" w:date="2022-08-08T21:38:00Z">
              <w:r>
                <w:rPr>
                  <w:lang w:eastAsia="zh-CN"/>
                </w:rPr>
                <w:t>6</w:t>
              </w:r>
            </w:ins>
            <w:ins w:id="161" w:author="Huawei" w:date="2022-08-08T21:37:00Z">
              <w:r w:rsidRPr="00044FAF">
                <w:rPr>
                  <w:lang w:eastAsia="zh-CN"/>
                </w:rPr>
                <w:t>:</w:t>
              </w:r>
              <w:r w:rsidRPr="00044FAF">
                <w:rPr>
                  <w:lang w:eastAsia="zh-CN"/>
                </w:rPr>
                <w:tab/>
                <w:t>TT for each frequency is specified in Table 7.4D.5-2</w:t>
              </w:r>
            </w:ins>
          </w:p>
        </w:tc>
      </w:tr>
    </w:tbl>
    <w:p w14:paraId="102FDD0A" w14:textId="77777777" w:rsidR="00C93130" w:rsidRPr="00044FAF" w:rsidRDefault="00C93130" w:rsidP="00C93130"/>
    <w:p w14:paraId="5F7159BC" w14:textId="77777777" w:rsidR="00C93130" w:rsidRPr="00044FAF" w:rsidRDefault="00C93130" w:rsidP="00C93130">
      <w:pPr>
        <w:pStyle w:val="TH"/>
      </w:pPr>
      <w:r w:rsidRPr="00044FAF">
        <w:t xml:space="preserve">Table </w:t>
      </w:r>
      <w:r w:rsidRPr="00044FAF">
        <w:rPr>
          <w:lang w:eastAsia="zh-CN"/>
        </w:rPr>
        <w:t>7</w:t>
      </w:r>
      <w:r w:rsidRPr="00044FAF">
        <w:t>.</w:t>
      </w:r>
      <w:r w:rsidRPr="00044FAF">
        <w:rPr>
          <w:lang w:eastAsia="zh-CN"/>
        </w:rPr>
        <w:t>4D</w:t>
      </w:r>
      <w:r w:rsidRPr="00044FAF">
        <w:t>.5-2: Test Tolerance (</w:t>
      </w:r>
      <w:r w:rsidRPr="00044FAF">
        <w:rPr>
          <w:rFonts w:eastAsia="Osaka"/>
        </w:rPr>
        <w:t>Maximum input level</w:t>
      </w:r>
      <w:r w:rsidRPr="00044FA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C93130" w:rsidRPr="00044FAF" w14:paraId="5D71381D" w14:textId="77777777" w:rsidTr="00C45714">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1A8C6D1F" w14:textId="77777777" w:rsidR="00C93130" w:rsidRPr="00044FAF" w:rsidRDefault="00C93130" w:rsidP="00C45714">
            <w:pPr>
              <w:pStyle w:val="TAH"/>
            </w:pPr>
            <w:r w:rsidRPr="00044FAF">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1843005A" w14:textId="77777777" w:rsidR="00C93130" w:rsidRPr="00044FAF" w:rsidRDefault="00C93130" w:rsidP="00C45714">
            <w:pPr>
              <w:pStyle w:val="TAH"/>
            </w:pPr>
            <w:r w:rsidRPr="00044FAF">
              <w:t>3.0GHz &lt; f ≤6.0GHz</w:t>
            </w:r>
          </w:p>
        </w:tc>
      </w:tr>
      <w:tr w:rsidR="00C93130" w:rsidRPr="00044FAF" w14:paraId="38E2C1F4" w14:textId="77777777" w:rsidTr="00C45714">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B828BF2" w14:textId="77777777" w:rsidR="00C93130" w:rsidRPr="00044FAF" w:rsidRDefault="00C93130" w:rsidP="00C45714">
            <w:pPr>
              <w:pStyle w:val="TAC"/>
              <w:rPr>
                <w:rFonts w:cs="Arial"/>
              </w:rPr>
            </w:pPr>
            <w:r w:rsidRPr="00044FAF">
              <w:rPr>
                <w:rFonts w:cs="Arial"/>
              </w:rPr>
              <w:t>0.7 dB</w:t>
            </w:r>
          </w:p>
        </w:tc>
        <w:tc>
          <w:tcPr>
            <w:tcW w:w="2768" w:type="dxa"/>
            <w:tcBorders>
              <w:top w:val="single" w:sz="4" w:space="0" w:color="auto"/>
              <w:left w:val="single" w:sz="4" w:space="0" w:color="auto"/>
              <w:bottom w:val="single" w:sz="4" w:space="0" w:color="auto"/>
              <w:right w:val="single" w:sz="4" w:space="0" w:color="auto"/>
            </w:tcBorders>
            <w:vAlign w:val="center"/>
          </w:tcPr>
          <w:p w14:paraId="3A3FB3D5" w14:textId="77777777" w:rsidR="00C93130" w:rsidRPr="00044FAF" w:rsidRDefault="00C93130" w:rsidP="00C45714">
            <w:pPr>
              <w:pStyle w:val="TAC"/>
              <w:rPr>
                <w:rFonts w:cs="Arial"/>
              </w:rPr>
            </w:pPr>
            <w:r w:rsidRPr="00044FAF">
              <w:rPr>
                <w:rFonts w:cs="Arial"/>
              </w:rPr>
              <w:t>1.0 dB</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62" w:name="OLE_LINK33"/>
      <w:bookmarkStart w:id="163" w:name="OLE_LINK34"/>
      <w:r w:rsidRPr="006A6DC8">
        <w:rPr>
          <w:noProof/>
          <w:color w:val="FF0000"/>
        </w:rPr>
        <w:t>&lt;</w:t>
      </w:r>
      <w:r>
        <w:rPr>
          <w:noProof/>
          <w:color w:val="FF0000"/>
        </w:rPr>
        <w:t>End of Changes</w:t>
      </w:r>
      <w:r w:rsidRPr="006A6DC8">
        <w:rPr>
          <w:noProof/>
          <w:color w:val="FF0000"/>
        </w:rPr>
        <w:t>&gt;</w:t>
      </w:r>
    </w:p>
    <w:bookmarkEnd w:id="162"/>
    <w:bookmarkEnd w:id="16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3A707" w14:textId="77777777" w:rsidR="00377157" w:rsidRDefault="00377157">
      <w:r>
        <w:separator/>
      </w:r>
    </w:p>
  </w:endnote>
  <w:endnote w:type="continuationSeparator" w:id="0">
    <w:p w14:paraId="2D29E074" w14:textId="77777777" w:rsidR="00377157" w:rsidRDefault="0037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27AB62" w14:textId="77777777" w:rsidR="00377157" w:rsidRDefault="00377157">
      <w:r>
        <w:separator/>
      </w:r>
    </w:p>
  </w:footnote>
  <w:footnote w:type="continuationSeparator" w:id="0">
    <w:p w14:paraId="59C98FD1" w14:textId="77777777" w:rsidR="00377157" w:rsidRDefault="00377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77157"/>
    <w:rsid w:val="003866D5"/>
    <w:rsid w:val="0039707D"/>
    <w:rsid w:val="003C0C1C"/>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5808"/>
    <w:rsid w:val="006A612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3CC8"/>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148F"/>
    <w:rsid w:val="00B85D3C"/>
    <w:rsid w:val="00B968C8"/>
    <w:rsid w:val="00BA3EC5"/>
    <w:rsid w:val="00BA51D9"/>
    <w:rsid w:val="00BB5DFC"/>
    <w:rsid w:val="00BD279D"/>
    <w:rsid w:val="00BD6BB8"/>
    <w:rsid w:val="00BF7E98"/>
    <w:rsid w:val="00C329AF"/>
    <w:rsid w:val="00C66BA2"/>
    <w:rsid w:val="00C77DF8"/>
    <w:rsid w:val="00C90DF9"/>
    <w:rsid w:val="00C93130"/>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97E4A"/>
    <w:rsid w:val="00DE34CF"/>
    <w:rsid w:val="00E13F3D"/>
    <w:rsid w:val="00E34898"/>
    <w:rsid w:val="00EB09B7"/>
    <w:rsid w:val="00ED4A08"/>
    <w:rsid w:val="00EE7D7C"/>
    <w:rsid w:val="00EF2792"/>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7B6DC-2E6A-406F-AB6D-8C41165E9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2022-08-08T13:33:00Z</dcterms:created>
  <dcterms:modified xsi:type="dcterms:W3CDTF">2022-08-08T14:54:00Z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(3)+CIF4m3yNgvIVIe/Iw7m46/S2wpg2qh1lQN/cZTVnvFYoK4fSQrDlOgDgQU3CWnUcmgbsAgb
LfRTNnQq8dvEC8x9pgfSNTA3qXI5umCp2ANfhIwpPYdmzXyOA4PMpYZvB3qHL/eaVQ8ZmXBy
VtnRKK5mKZ4VaNOzkykek4WGugLxlbQMJf5vssA/mjcRfWNNZlshsC5exl4TqzlxVs39++Ys
eMuAI715RDO7mUsOot</vt:lpwstr>
  </property>
  <property fmtid="{D5CDD505-2E9C-101B-9397-08002B2CF9AE}" pid="22" name="_2015_ms_pID_7253431">
    <vt:lpwstr>z+AI44P6DuDOaXhQBWrMAZ3gyfiy7+7Fi17qN1v6uJ9FN4jDCF1RkL
LoDc/cyzmuIaXfb4T1YQrtOi4ZfFyv9J9q8iXnR0KDzIvbdRRkjtOlIH8+DWfXYsHU8p9NdM
e5k03s/cBf0Xo3fW3xyD/dmzPAHQkSynqSzrRsOjcvGubeb6Gzq6vpNKoUKG603SX4Qxjw24
8vPToteB6y6CsBJmZHOgMwbpRprfjaIlmfh6</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